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0D9378" w14:textId="77777777" w:rsidR="00944492" w:rsidRDefault="00944492" w:rsidP="00944492">
      <w:pPr>
        <w:tabs>
          <w:tab w:val="left" w:pos="8790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5DF2821" w14:textId="77777777" w:rsidR="00954743" w:rsidRPr="00944492" w:rsidRDefault="00944492" w:rsidP="00944492">
      <w:pPr>
        <w:tabs>
          <w:tab w:val="left" w:pos="8790"/>
        </w:tabs>
        <w:spacing w:line="360" w:lineRule="auto"/>
        <w:jc w:val="right"/>
        <w:rPr>
          <w:rFonts w:ascii="Arial" w:hAnsi="Arial" w:cs="Arial"/>
          <w:i/>
        </w:rPr>
      </w:pPr>
      <w:r w:rsidRPr="00944492">
        <w:rPr>
          <w:rFonts w:ascii="Arial" w:hAnsi="Arial" w:cs="Arial"/>
          <w:i/>
        </w:rPr>
        <w:t>Wzór</w:t>
      </w:r>
    </w:p>
    <w:p w14:paraId="2D13430B" w14:textId="77777777" w:rsidR="00115FDA" w:rsidRDefault="00115FDA" w:rsidP="00954743">
      <w:pPr>
        <w:spacing w:line="360" w:lineRule="auto"/>
        <w:jc w:val="center"/>
        <w:rPr>
          <w:rFonts w:ascii="Arial" w:hAnsi="Arial" w:cs="Arial"/>
          <w:b/>
        </w:rPr>
      </w:pPr>
    </w:p>
    <w:p w14:paraId="56FFDAA8" w14:textId="77777777" w:rsidR="00954743" w:rsidRPr="00115FDA" w:rsidRDefault="00954743" w:rsidP="00954743">
      <w:pPr>
        <w:spacing w:line="360" w:lineRule="auto"/>
        <w:jc w:val="center"/>
        <w:rPr>
          <w:rFonts w:ascii="Arial" w:hAnsi="Arial" w:cs="Arial"/>
          <w:b/>
          <w:caps/>
        </w:rPr>
      </w:pPr>
      <w:r w:rsidRPr="00115FDA">
        <w:rPr>
          <w:rFonts w:ascii="Arial" w:hAnsi="Arial" w:cs="Arial"/>
          <w:b/>
          <w:caps/>
        </w:rPr>
        <w:t>Sprawozdanie</w:t>
      </w:r>
    </w:p>
    <w:p w14:paraId="30743AD2" w14:textId="77777777" w:rsidR="00954743" w:rsidRPr="00115FDA" w:rsidRDefault="00954743" w:rsidP="00954743">
      <w:pPr>
        <w:spacing w:line="360" w:lineRule="auto"/>
        <w:jc w:val="center"/>
        <w:rPr>
          <w:rFonts w:ascii="Arial" w:hAnsi="Arial" w:cs="Arial"/>
          <w:b/>
          <w:caps/>
        </w:rPr>
      </w:pPr>
      <w:r w:rsidRPr="00115FDA">
        <w:rPr>
          <w:rFonts w:ascii="Arial" w:hAnsi="Arial" w:cs="Arial"/>
          <w:b/>
          <w:caps/>
        </w:rPr>
        <w:t xml:space="preserve">z </w:t>
      </w:r>
      <w:r w:rsidR="005D38C2" w:rsidRPr="00115FDA">
        <w:rPr>
          <w:rFonts w:ascii="Arial" w:hAnsi="Arial" w:cs="Arial"/>
          <w:b/>
          <w:caps/>
        </w:rPr>
        <w:t>realizacji</w:t>
      </w:r>
      <w:r w:rsidR="00363150" w:rsidRPr="00115FDA">
        <w:rPr>
          <w:rFonts w:ascii="Arial" w:hAnsi="Arial" w:cs="Arial"/>
          <w:b/>
          <w:caps/>
        </w:rPr>
        <w:t xml:space="preserve"> zadania publicznego </w:t>
      </w:r>
    </w:p>
    <w:p w14:paraId="76015151" w14:textId="77777777" w:rsidR="00115FDA" w:rsidRPr="00954743" w:rsidRDefault="00115FDA" w:rsidP="00954743">
      <w:pPr>
        <w:spacing w:line="360" w:lineRule="auto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C4264C" w14:paraId="18A49A3F" w14:textId="77777777" w:rsidTr="00115FDA">
        <w:tc>
          <w:tcPr>
            <w:tcW w:w="3114" w:type="dxa"/>
            <w:shd w:val="clear" w:color="auto" w:fill="F2F2F2" w:themeFill="background1" w:themeFillShade="F2"/>
          </w:tcPr>
          <w:p w14:paraId="2B99981F" w14:textId="77777777" w:rsidR="00C4264C" w:rsidRPr="006B5564" w:rsidRDefault="00C4264C" w:rsidP="00C4264C">
            <w:pPr>
              <w:rPr>
                <w:rFonts w:ascii="Arial" w:hAnsi="Arial" w:cs="Arial"/>
                <w:sz w:val="22"/>
                <w:szCs w:val="22"/>
              </w:rPr>
            </w:pPr>
            <w:r w:rsidRPr="006B5564">
              <w:rPr>
                <w:rFonts w:ascii="Arial" w:hAnsi="Arial" w:cs="Arial"/>
                <w:sz w:val="22"/>
                <w:szCs w:val="22"/>
              </w:rPr>
              <w:t xml:space="preserve">Nazwa zadania publicznego </w:t>
            </w:r>
          </w:p>
        </w:tc>
        <w:tc>
          <w:tcPr>
            <w:tcW w:w="6514" w:type="dxa"/>
          </w:tcPr>
          <w:p w14:paraId="3E6DB54E" w14:textId="77777777" w:rsidR="00C4264C" w:rsidRDefault="00C4264C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11D13539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21F394EA" w14:textId="77777777" w:rsidR="00115FDA" w:rsidRDefault="00115FDA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B5564" w14:paraId="256D0448" w14:textId="77777777" w:rsidTr="00115FDA">
        <w:tc>
          <w:tcPr>
            <w:tcW w:w="3114" w:type="dxa"/>
            <w:shd w:val="clear" w:color="auto" w:fill="F2F2F2" w:themeFill="background1" w:themeFillShade="F2"/>
          </w:tcPr>
          <w:p w14:paraId="7DBE1011" w14:textId="77777777" w:rsidR="006B5564" w:rsidRPr="006B5564" w:rsidRDefault="006B5564" w:rsidP="006B55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Okres realizacji zadania </w:t>
            </w:r>
          </w:p>
        </w:tc>
        <w:tc>
          <w:tcPr>
            <w:tcW w:w="6514" w:type="dxa"/>
          </w:tcPr>
          <w:p w14:paraId="7F7B4A51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37DF063A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01FEC234" w14:textId="77777777" w:rsidR="00115FDA" w:rsidRDefault="00115FDA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4264C" w14:paraId="238EA867" w14:textId="77777777" w:rsidTr="00115FDA">
        <w:tc>
          <w:tcPr>
            <w:tcW w:w="3114" w:type="dxa"/>
            <w:shd w:val="clear" w:color="auto" w:fill="F2F2F2" w:themeFill="background1" w:themeFillShade="F2"/>
          </w:tcPr>
          <w:p w14:paraId="624A0B42" w14:textId="77777777" w:rsidR="00C4264C" w:rsidRPr="006B5564" w:rsidRDefault="00C4264C" w:rsidP="00C4264C">
            <w:pPr>
              <w:rPr>
                <w:rFonts w:ascii="Arial" w:hAnsi="Arial" w:cs="Arial"/>
                <w:sz w:val="22"/>
                <w:szCs w:val="22"/>
              </w:rPr>
            </w:pPr>
            <w:r w:rsidRPr="006B5564">
              <w:rPr>
                <w:rFonts w:ascii="Arial" w:hAnsi="Arial" w:cs="Arial"/>
                <w:sz w:val="22"/>
                <w:szCs w:val="22"/>
              </w:rPr>
              <w:t>Nazwa Zleceniobiorcy(-</w:t>
            </w:r>
            <w:proofErr w:type="spellStart"/>
            <w:r w:rsidRPr="006B5564">
              <w:rPr>
                <w:rFonts w:ascii="Arial" w:hAnsi="Arial" w:cs="Arial"/>
                <w:sz w:val="22"/>
                <w:szCs w:val="22"/>
              </w:rPr>
              <w:t>ców</w:t>
            </w:r>
            <w:proofErr w:type="spellEnd"/>
            <w:r w:rsidRPr="006B5564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6514" w:type="dxa"/>
          </w:tcPr>
          <w:p w14:paraId="4D9ED04C" w14:textId="77777777" w:rsidR="00C4264C" w:rsidRDefault="00C4264C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60A9CDF9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6D4FA58B" w14:textId="77777777" w:rsidR="00115FDA" w:rsidRDefault="00115FDA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B5564" w14:paraId="60323F4D" w14:textId="77777777" w:rsidTr="00115FDA">
        <w:tc>
          <w:tcPr>
            <w:tcW w:w="3114" w:type="dxa"/>
            <w:shd w:val="clear" w:color="auto" w:fill="F2F2F2" w:themeFill="background1" w:themeFillShade="F2"/>
          </w:tcPr>
          <w:p w14:paraId="32DF4844" w14:textId="77777777" w:rsidR="006B5564" w:rsidRPr="006B5564" w:rsidRDefault="006B5564" w:rsidP="00C426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Numer umowy </w:t>
            </w:r>
          </w:p>
        </w:tc>
        <w:tc>
          <w:tcPr>
            <w:tcW w:w="6514" w:type="dxa"/>
          </w:tcPr>
          <w:p w14:paraId="3AE4322B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5F6570D0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51A5C98E" w14:textId="77777777" w:rsidR="00115FDA" w:rsidRDefault="00115FDA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C4264C" w14:paraId="7328D14C" w14:textId="77777777" w:rsidTr="00115FDA">
        <w:tc>
          <w:tcPr>
            <w:tcW w:w="3114" w:type="dxa"/>
            <w:shd w:val="clear" w:color="auto" w:fill="F2F2F2" w:themeFill="background1" w:themeFillShade="F2"/>
          </w:tcPr>
          <w:p w14:paraId="02B34A56" w14:textId="77777777" w:rsidR="00C4264C" w:rsidRPr="006B5564" w:rsidRDefault="00C4264C" w:rsidP="00C4264C">
            <w:pPr>
              <w:rPr>
                <w:rFonts w:ascii="Arial" w:hAnsi="Arial" w:cs="Arial"/>
                <w:sz w:val="22"/>
                <w:szCs w:val="22"/>
              </w:rPr>
            </w:pPr>
            <w:r w:rsidRPr="006B5564">
              <w:rPr>
                <w:rFonts w:ascii="Arial" w:hAnsi="Arial" w:cs="Arial"/>
                <w:sz w:val="22"/>
                <w:szCs w:val="22"/>
              </w:rPr>
              <w:t xml:space="preserve">Data zawarcia umowy </w:t>
            </w:r>
          </w:p>
        </w:tc>
        <w:tc>
          <w:tcPr>
            <w:tcW w:w="6514" w:type="dxa"/>
          </w:tcPr>
          <w:p w14:paraId="33378528" w14:textId="77777777" w:rsidR="00C4264C" w:rsidRDefault="00C4264C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73FC270C" w14:textId="77777777" w:rsidR="006B5564" w:rsidRDefault="006B5564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  <w:p w14:paraId="2B72EE32" w14:textId="77777777" w:rsidR="00115FDA" w:rsidRDefault="00115FDA" w:rsidP="0095474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7FF24857" w14:textId="77777777" w:rsidR="00954743" w:rsidRPr="00954743" w:rsidRDefault="00954743" w:rsidP="00954743">
      <w:pPr>
        <w:spacing w:line="360" w:lineRule="auto"/>
        <w:jc w:val="center"/>
        <w:rPr>
          <w:rFonts w:ascii="Arial" w:hAnsi="Arial" w:cs="Arial"/>
        </w:rPr>
      </w:pPr>
    </w:p>
    <w:p w14:paraId="0CCE3C00" w14:textId="77777777" w:rsidR="00115FDA" w:rsidRDefault="00115FDA" w:rsidP="00115FDA">
      <w:pPr>
        <w:spacing w:line="360" w:lineRule="auto"/>
        <w:jc w:val="center"/>
        <w:rPr>
          <w:rFonts w:ascii="Arial" w:hAnsi="Arial" w:cs="Arial"/>
        </w:rPr>
      </w:pPr>
    </w:p>
    <w:p w14:paraId="5EE0925B" w14:textId="77777777" w:rsidR="00115FDA" w:rsidRDefault="00115FDA" w:rsidP="00115FDA">
      <w:pPr>
        <w:spacing w:line="360" w:lineRule="auto"/>
        <w:jc w:val="center"/>
        <w:rPr>
          <w:rFonts w:ascii="Arial" w:hAnsi="Arial" w:cs="Arial"/>
        </w:rPr>
      </w:pPr>
    </w:p>
    <w:p w14:paraId="685B9C66" w14:textId="77777777" w:rsidR="00115FDA" w:rsidRDefault="00115FDA" w:rsidP="00115FDA">
      <w:pPr>
        <w:spacing w:line="360" w:lineRule="auto"/>
        <w:rPr>
          <w:rFonts w:ascii="Arial" w:hAnsi="Arial" w:cs="Arial"/>
        </w:rPr>
      </w:pPr>
    </w:p>
    <w:p w14:paraId="1D8BF21D" w14:textId="77777777" w:rsidR="00115FDA" w:rsidRDefault="00115FDA" w:rsidP="00115FDA">
      <w:pPr>
        <w:spacing w:line="360" w:lineRule="auto"/>
        <w:rPr>
          <w:rFonts w:ascii="Arial" w:hAnsi="Arial" w:cs="Arial"/>
        </w:rPr>
      </w:pPr>
      <w:r w:rsidRPr="00954743">
        <w:rPr>
          <w:rFonts w:ascii="Arial" w:hAnsi="Arial" w:cs="Arial"/>
        </w:rPr>
        <w:t xml:space="preserve">Data </w:t>
      </w:r>
      <w:r>
        <w:rPr>
          <w:rFonts w:ascii="Arial" w:hAnsi="Arial" w:cs="Arial"/>
        </w:rPr>
        <w:t xml:space="preserve">przyjęcia/wpływu </w:t>
      </w:r>
      <w:r w:rsidRPr="00954743">
        <w:rPr>
          <w:rFonts w:ascii="Arial" w:hAnsi="Arial" w:cs="Arial"/>
        </w:rPr>
        <w:t>sprawozdania</w:t>
      </w:r>
      <w:r w:rsidRPr="00954743">
        <w:rPr>
          <w:rStyle w:val="Odwoanieprzypisudolnego"/>
          <w:rFonts w:ascii="Arial" w:hAnsi="Arial" w:cs="Arial"/>
        </w:rPr>
        <w:footnoteReference w:id="1"/>
      </w:r>
      <w:r>
        <w:rPr>
          <w:rFonts w:ascii="Arial" w:hAnsi="Arial" w:cs="Arial"/>
        </w:rPr>
        <w:t>: ……………………………..</w:t>
      </w:r>
    </w:p>
    <w:p w14:paraId="1CD3FC15" w14:textId="77777777" w:rsidR="00115FDA" w:rsidRDefault="00115FDA" w:rsidP="00115FDA">
      <w:pPr>
        <w:spacing w:line="360" w:lineRule="auto"/>
        <w:rPr>
          <w:rFonts w:ascii="Arial" w:hAnsi="Arial" w:cs="Arial"/>
        </w:rPr>
      </w:pPr>
    </w:p>
    <w:p w14:paraId="0B7A784A" w14:textId="77777777" w:rsidR="00115FDA" w:rsidRDefault="00115FDA" w:rsidP="00115FDA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Podpis osoby przyjmującej: ………………………………………….. </w:t>
      </w:r>
    </w:p>
    <w:p w14:paraId="74656D5F" w14:textId="77777777" w:rsidR="00954743" w:rsidRDefault="00954743" w:rsidP="00954743">
      <w:pPr>
        <w:spacing w:line="360" w:lineRule="auto"/>
        <w:jc w:val="center"/>
        <w:rPr>
          <w:rFonts w:ascii="Arial" w:hAnsi="Arial" w:cs="Arial"/>
        </w:rPr>
      </w:pPr>
    </w:p>
    <w:p w14:paraId="7221C215" w14:textId="77777777" w:rsidR="00115FDA" w:rsidRDefault="00115FDA" w:rsidP="00954743">
      <w:pPr>
        <w:spacing w:line="360" w:lineRule="auto"/>
        <w:jc w:val="center"/>
        <w:rPr>
          <w:rFonts w:ascii="Arial" w:hAnsi="Arial" w:cs="Arial"/>
        </w:rPr>
      </w:pPr>
    </w:p>
    <w:p w14:paraId="141F811D" w14:textId="77777777" w:rsidR="00115FDA" w:rsidRDefault="00115FDA" w:rsidP="00954743">
      <w:pPr>
        <w:spacing w:line="360" w:lineRule="auto"/>
        <w:jc w:val="center"/>
        <w:rPr>
          <w:rFonts w:ascii="Arial" w:hAnsi="Arial" w:cs="Arial"/>
        </w:rPr>
      </w:pPr>
    </w:p>
    <w:p w14:paraId="17A8F527" w14:textId="77777777" w:rsidR="00115FDA" w:rsidRDefault="00115FDA" w:rsidP="00954743">
      <w:pPr>
        <w:spacing w:line="360" w:lineRule="auto"/>
        <w:jc w:val="center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B5564" w14:paraId="02A308EE" w14:textId="77777777" w:rsidTr="00115FDA">
        <w:tc>
          <w:tcPr>
            <w:tcW w:w="9628" w:type="dxa"/>
            <w:shd w:val="clear" w:color="auto" w:fill="F2F2F2" w:themeFill="background1" w:themeFillShade="F2"/>
          </w:tcPr>
          <w:p w14:paraId="47D194D0" w14:textId="77777777" w:rsidR="00115FDA" w:rsidRDefault="00115FDA" w:rsidP="00115FDA">
            <w:pPr>
              <w:rPr>
                <w:rFonts w:ascii="Arial" w:hAnsi="Arial" w:cs="Arial"/>
                <w:b/>
              </w:rPr>
            </w:pPr>
          </w:p>
          <w:p w14:paraId="4E46B984" w14:textId="77777777" w:rsidR="006B5564" w:rsidRDefault="006B5564" w:rsidP="00115FDA">
            <w:pPr>
              <w:rPr>
                <w:rFonts w:ascii="Arial" w:hAnsi="Arial" w:cs="Arial"/>
                <w:b/>
              </w:rPr>
            </w:pPr>
            <w:r w:rsidRPr="006B5564">
              <w:rPr>
                <w:rFonts w:ascii="Arial" w:hAnsi="Arial" w:cs="Arial"/>
                <w:b/>
              </w:rPr>
              <w:t xml:space="preserve">Część I. Sprawozdanie merytoryczne </w:t>
            </w:r>
          </w:p>
          <w:p w14:paraId="0A47E183" w14:textId="77777777" w:rsidR="00115FDA" w:rsidRPr="006B5564" w:rsidRDefault="00115FDA" w:rsidP="00115FDA">
            <w:pPr>
              <w:rPr>
                <w:rFonts w:ascii="Arial" w:hAnsi="Arial" w:cs="Arial"/>
                <w:b/>
              </w:rPr>
            </w:pPr>
          </w:p>
        </w:tc>
      </w:tr>
      <w:tr w:rsidR="006B5564" w14:paraId="671EBC32" w14:textId="77777777" w:rsidTr="005A2315">
        <w:tc>
          <w:tcPr>
            <w:tcW w:w="9628" w:type="dxa"/>
            <w:shd w:val="clear" w:color="auto" w:fill="F2F2F2" w:themeFill="background1" w:themeFillShade="F2"/>
          </w:tcPr>
          <w:p w14:paraId="439A37A0" w14:textId="77777777" w:rsidR="006B5564" w:rsidRDefault="006B5564" w:rsidP="00115FDA">
            <w:pPr>
              <w:pStyle w:val="Akapitzlist"/>
              <w:numPr>
                <w:ilvl w:val="0"/>
                <w:numId w:val="3"/>
              </w:numPr>
              <w:ind w:left="313" w:hanging="284"/>
              <w:rPr>
                <w:rFonts w:ascii="Arial" w:hAnsi="Arial" w:cs="Arial"/>
              </w:rPr>
            </w:pPr>
            <w:r w:rsidRPr="006B5564">
              <w:rPr>
                <w:rFonts w:ascii="Arial" w:hAnsi="Arial" w:cs="Arial"/>
              </w:rPr>
              <w:t>Opis</w:t>
            </w:r>
            <w:r>
              <w:rPr>
                <w:rFonts w:ascii="Arial" w:hAnsi="Arial" w:cs="Arial"/>
              </w:rPr>
              <w:t xml:space="preserve"> zakładanych celów realizacji przedsięwzięcia </w:t>
            </w:r>
            <w:r w:rsidRPr="006B5564">
              <w:rPr>
                <w:rFonts w:ascii="Arial" w:hAnsi="Arial" w:cs="Arial"/>
              </w:rPr>
              <w:t xml:space="preserve"> </w:t>
            </w:r>
          </w:p>
          <w:p w14:paraId="0E54D291" w14:textId="77777777" w:rsidR="006B310F" w:rsidRPr="006B310F" w:rsidRDefault="006B310F" w:rsidP="007800FE">
            <w:pPr>
              <w:pStyle w:val="Akapitzlist"/>
              <w:ind w:left="3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(należy także opisać osiągnięte rezultaty i sposób w jaki zostały zmierzone</w:t>
            </w:r>
            <w:r w:rsidR="007800FE">
              <w:rPr>
                <w:rFonts w:ascii="Arial" w:hAnsi="Arial" w:cs="Arial"/>
                <w:sz w:val="16"/>
                <w:szCs w:val="16"/>
              </w:rPr>
              <w:t xml:space="preserve">; należy dołączyć dokumentacje fotograficzną, </w:t>
            </w:r>
            <w:proofErr w:type="spellStart"/>
            <w:r w:rsidR="007800FE">
              <w:rPr>
                <w:rFonts w:ascii="Arial" w:hAnsi="Arial" w:cs="Arial"/>
                <w:sz w:val="16"/>
                <w:szCs w:val="16"/>
              </w:rPr>
              <w:t>screeny</w:t>
            </w:r>
            <w:proofErr w:type="spellEnd"/>
            <w:r w:rsidR="007800FE">
              <w:rPr>
                <w:rFonts w:ascii="Arial" w:hAnsi="Arial" w:cs="Arial"/>
                <w:sz w:val="16"/>
                <w:szCs w:val="16"/>
              </w:rPr>
              <w:t>, podać linki oraz po 1 egzemplarzu materiałów, które powstaną w związku z przedsięwzięciem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6B5564" w14:paraId="5B2E5944" w14:textId="77777777" w:rsidTr="006B5564">
        <w:tc>
          <w:tcPr>
            <w:tcW w:w="9628" w:type="dxa"/>
          </w:tcPr>
          <w:p w14:paraId="2126BADC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65DB4497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27E33750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52CDC576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3B1D320F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6A163C65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7217CB73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15E4F60A" w14:textId="77777777" w:rsidR="005A2315" w:rsidRDefault="005A2315" w:rsidP="007800FE">
            <w:pPr>
              <w:rPr>
                <w:rFonts w:ascii="Arial" w:hAnsi="Arial" w:cs="Arial"/>
              </w:rPr>
            </w:pPr>
          </w:p>
          <w:p w14:paraId="0BBF8978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4E097E09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5D34F702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53F4FC77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78863AEB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508F3378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20B6643A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02FD28D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5AD17A8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2C7156DB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31DECB3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7E0E3A08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02D54F27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4C4A4397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580FC914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70A1F135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0FAF8281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</w:tc>
      </w:tr>
      <w:tr w:rsidR="006B5564" w14:paraId="74D55D58" w14:textId="77777777" w:rsidTr="005A2315">
        <w:tc>
          <w:tcPr>
            <w:tcW w:w="9628" w:type="dxa"/>
            <w:shd w:val="clear" w:color="auto" w:fill="F2F2F2" w:themeFill="background1" w:themeFillShade="F2"/>
          </w:tcPr>
          <w:p w14:paraId="1C236DB5" w14:textId="77777777" w:rsidR="006B5564" w:rsidRDefault="00115FDA" w:rsidP="006B310F">
            <w:pPr>
              <w:pStyle w:val="Akapitzlist"/>
              <w:numPr>
                <w:ilvl w:val="0"/>
                <w:numId w:val="3"/>
              </w:numPr>
              <w:ind w:left="313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Szczeg</w:t>
            </w:r>
            <w:r w:rsidR="006B310F">
              <w:rPr>
                <w:rFonts w:ascii="Arial" w:hAnsi="Arial" w:cs="Arial"/>
              </w:rPr>
              <w:t>óło</w:t>
            </w:r>
            <w:r>
              <w:rPr>
                <w:rFonts w:ascii="Arial" w:hAnsi="Arial" w:cs="Arial"/>
              </w:rPr>
              <w:t>wy o</w:t>
            </w:r>
            <w:r w:rsidR="006B5564">
              <w:rPr>
                <w:rFonts w:ascii="Arial" w:hAnsi="Arial" w:cs="Arial"/>
              </w:rPr>
              <w:t xml:space="preserve">pis </w:t>
            </w:r>
            <w:r w:rsidR="006B310F">
              <w:rPr>
                <w:rFonts w:ascii="Arial" w:hAnsi="Arial" w:cs="Arial"/>
              </w:rPr>
              <w:t xml:space="preserve">wykonania poszczególnych </w:t>
            </w:r>
            <w:r w:rsidR="006B5564">
              <w:rPr>
                <w:rFonts w:ascii="Arial" w:hAnsi="Arial" w:cs="Arial"/>
              </w:rPr>
              <w:t xml:space="preserve">działań </w:t>
            </w:r>
            <w:r w:rsidR="00E46C56">
              <w:rPr>
                <w:rFonts w:ascii="Arial" w:hAnsi="Arial" w:cs="Arial"/>
              </w:rPr>
              <w:t xml:space="preserve">zawartych w harmonogramie </w:t>
            </w:r>
          </w:p>
          <w:p w14:paraId="163470BA" w14:textId="77777777" w:rsidR="006B310F" w:rsidRPr="006B310F" w:rsidRDefault="006B310F" w:rsidP="005A2315">
            <w:pPr>
              <w:pStyle w:val="Akapitzlist"/>
              <w:ind w:left="3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(należ</w:t>
            </w:r>
            <w:r w:rsidR="005A2315">
              <w:rPr>
                <w:rFonts w:ascii="Arial" w:hAnsi="Arial" w:cs="Arial"/>
                <w:sz w:val="16"/>
                <w:szCs w:val="16"/>
              </w:rPr>
              <w:t>y opisać działania zaplanowane,</w:t>
            </w:r>
            <w:r>
              <w:rPr>
                <w:rFonts w:ascii="Arial" w:hAnsi="Arial" w:cs="Arial"/>
                <w:sz w:val="16"/>
                <w:szCs w:val="16"/>
              </w:rPr>
              <w:t xml:space="preserve"> opisane</w:t>
            </w:r>
            <w:r w:rsidR="005A2315">
              <w:rPr>
                <w:rFonts w:ascii="Arial" w:hAnsi="Arial" w:cs="Arial"/>
                <w:sz w:val="16"/>
                <w:szCs w:val="16"/>
              </w:rPr>
              <w:t xml:space="preserve"> w</w:t>
            </w:r>
            <w:r>
              <w:rPr>
                <w:rFonts w:ascii="Arial" w:hAnsi="Arial" w:cs="Arial"/>
                <w:sz w:val="16"/>
                <w:szCs w:val="16"/>
              </w:rPr>
              <w:t xml:space="preserve"> umowie i ofercie, należy </w:t>
            </w:r>
            <w:r w:rsidR="005A2315">
              <w:rPr>
                <w:rFonts w:ascii="Arial" w:hAnsi="Arial" w:cs="Arial"/>
                <w:sz w:val="16"/>
                <w:szCs w:val="16"/>
              </w:rPr>
              <w:t xml:space="preserve">podać terminy realizacji </w:t>
            </w:r>
            <w:r>
              <w:rPr>
                <w:rFonts w:ascii="Arial" w:hAnsi="Arial" w:cs="Arial"/>
                <w:sz w:val="16"/>
                <w:szCs w:val="16"/>
              </w:rPr>
              <w:t xml:space="preserve">także przestawić informacje o </w:t>
            </w:r>
            <w:r w:rsidR="005A2315">
              <w:rPr>
                <w:rFonts w:ascii="Arial" w:hAnsi="Arial" w:cs="Arial"/>
                <w:sz w:val="16"/>
                <w:szCs w:val="16"/>
              </w:rPr>
              <w:t xml:space="preserve">ewentualnym </w:t>
            </w:r>
            <w:r>
              <w:rPr>
                <w:rFonts w:ascii="Arial" w:hAnsi="Arial" w:cs="Arial"/>
                <w:sz w:val="16"/>
                <w:szCs w:val="16"/>
              </w:rPr>
              <w:t>zaangażowanym</w:t>
            </w:r>
            <w:r w:rsidR="005A2315">
              <w:rPr>
                <w:rFonts w:ascii="Arial" w:hAnsi="Arial" w:cs="Arial"/>
                <w:sz w:val="16"/>
                <w:szCs w:val="16"/>
              </w:rPr>
              <w:t xml:space="preserve"> w realizację zadania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składzie osobowym i wkładzie rzeczowym</w:t>
            </w:r>
            <w:r w:rsidR="005A2315">
              <w:rPr>
                <w:rFonts w:ascii="Arial" w:hAnsi="Arial" w:cs="Arial"/>
                <w:sz w:val="16"/>
                <w:szCs w:val="16"/>
              </w:rPr>
              <w:t>)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</w:tr>
      <w:tr w:rsidR="006B5564" w14:paraId="641F0524" w14:textId="77777777" w:rsidTr="006B5564">
        <w:tc>
          <w:tcPr>
            <w:tcW w:w="9628" w:type="dxa"/>
          </w:tcPr>
          <w:p w14:paraId="386AE7A3" w14:textId="77777777" w:rsidR="006B5564" w:rsidRDefault="006B5564" w:rsidP="00115FDA">
            <w:pPr>
              <w:jc w:val="center"/>
              <w:rPr>
                <w:rFonts w:ascii="Arial" w:hAnsi="Arial" w:cs="Arial"/>
              </w:rPr>
            </w:pPr>
          </w:p>
          <w:p w14:paraId="78453CFE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341C1E1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5CB793E7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09B1E37B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0870A201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6403BC4E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7E5BE229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26003954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71A41DDC" w14:textId="77777777" w:rsidR="005A2315" w:rsidRDefault="005A2315" w:rsidP="00115FDA">
            <w:pPr>
              <w:jc w:val="center"/>
              <w:rPr>
                <w:rFonts w:ascii="Arial" w:hAnsi="Arial" w:cs="Arial"/>
              </w:rPr>
            </w:pPr>
          </w:p>
          <w:p w14:paraId="401A72AA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51ADB368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0FC879D8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8F71DE0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5B41DC03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08A23D6E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531B4C5F" w14:textId="77777777" w:rsidR="00115FDA" w:rsidRDefault="00115FDA" w:rsidP="007800FE">
            <w:pPr>
              <w:rPr>
                <w:rFonts w:ascii="Arial" w:hAnsi="Arial" w:cs="Arial"/>
              </w:rPr>
            </w:pPr>
          </w:p>
          <w:p w14:paraId="594DC72E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  <w:p w14:paraId="17DF146B" w14:textId="77777777" w:rsidR="00115FDA" w:rsidRDefault="00115FDA" w:rsidP="00115FDA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5151FBB" w14:textId="77777777" w:rsidR="00954743" w:rsidRPr="00954743" w:rsidRDefault="00954743" w:rsidP="005A2315">
      <w:pPr>
        <w:pStyle w:val="Akapitzlist"/>
        <w:spacing w:line="360" w:lineRule="auto"/>
        <w:ind w:left="360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71"/>
        <w:gridCol w:w="3402"/>
        <w:tblGridChange w:id="0">
          <w:tblGrid>
            <w:gridCol w:w="3020"/>
            <w:gridCol w:w="3071"/>
            <w:gridCol w:w="3402"/>
          </w:tblGrid>
        </w:tblGridChange>
      </w:tblGrid>
      <w:tr w:rsidR="005A2315" w:rsidRPr="00954743" w14:paraId="415F5D69" w14:textId="77777777" w:rsidTr="005A2315"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</w:tcPr>
          <w:p w14:paraId="666F00C1" w14:textId="77777777" w:rsidR="005A2315" w:rsidRDefault="005A2315" w:rsidP="005A23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CD251" w14:textId="77777777" w:rsidR="005A2315" w:rsidRDefault="005A2315" w:rsidP="005A23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A2315">
              <w:rPr>
                <w:rFonts w:ascii="Arial" w:hAnsi="Arial" w:cs="Arial"/>
                <w:b/>
                <w:sz w:val="22"/>
                <w:szCs w:val="22"/>
              </w:rPr>
              <w:t>Cześć II. Sprawozdanie fin</w:t>
            </w:r>
            <w:r>
              <w:rPr>
                <w:rFonts w:ascii="Arial" w:hAnsi="Arial" w:cs="Arial"/>
                <w:b/>
                <w:sz w:val="22"/>
                <w:szCs w:val="22"/>
              </w:rPr>
              <w:t>an</w:t>
            </w:r>
            <w:r w:rsidRPr="005A2315">
              <w:rPr>
                <w:rFonts w:ascii="Arial" w:hAnsi="Arial" w:cs="Arial"/>
                <w:b/>
                <w:sz w:val="22"/>
                <w:szCs w:val="22"/>
              </w:rPr>
              <w:t>sowe</w:t>
            </w:r>
          </w:p>
          <w:p w14:paraId="0E9D3DFA" w14:textId="77777777" w:rsidR="005A2315" w:rsidRPr="005A2315" w:rsidRDefault="005A2315" w:rsidP="005A231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A2315" w:rsidRPr="00954743" w14:paraId="5301E6C9" w14:textId="77777777" w:rsidTr="00B7788E">
        <w:tblPrEx>
          <w:tblW w:w="0" w:type="auto"/>
          <w:tblPrExChange w:id="1" w:author="Katarzyna Nykiel-Tujdowska" w:date="2020-10-16T13:16:00Z">
            <w:tblPrEx>
              <w:tblW w:w="0" w:type="auto"/>
            </w:tblPrEx>
          </w:tblPrExChange>
        </w:tblPrEx>
        <w:tc>
          <w:tcPr>
            <w:tcW w:w="9493" w:type="dxa"/>
            <w:gridSpan w:val="3"/>
            <w:shd w:val="clear" w:color="auto" w:fill="F2F2F2" w:themeFill="background1" w:themeFillShade="F2"/>
            <w:vAlign w:val="center"/>
            <w:tcPrChange w:id="2" w:author="Katarzyna Nykiel-Tujdowska" w:date="2020-10-16T13:16:00Z">
              <w:tcPr>
                <w:tcW w:w="9493" w:type="dxa"/>
                <w:gridSpan w:val="3"/>
                <w:vAlign w:val="center"/>
              </w:tcPr>
            </w:tcPrChange>
          </w:tcPr>
          <w:p w14:paraId="028F6AD4" w14:textId="77777777" w:rsidR="005A2315" w:rsidRPr="005A2315" w:rsidRDefault="005A2315" w:rsidP="005A2315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5A2315">
              <w:rPr>
                <w:rFonts w:ascii="Arial" w:hAnsi="Arial" w:cs="Arial"/>
              </w:rPr>
              <w:t>Rozliczenie ze względu na źródło finansowania</w:t>
            </w:r>
          </w:p>
        </w:tc>
      </w:tr>
      <w:tr w:rsidR="00954743" w:rsidRPr="00954743" w14:paraId="7ECFA307" w14:textId="77777777" w:rsidTr="00581076">
        <w:tc>
          <w:tcPr>
            <w:tcW w:w="3020" w:type="dxa"/>
            <w:vMerge w:val="restart"/>
            <w:vAlign w:val="center"/>
          </w:tcPr>
          <w:p w14:paraId="0AFF8777" w14:textId="77777777" w:rsidR="00954743" w:rsidRPr="005F7707" w:rsidRDefault="00954743" w:rsidP="00DD63A8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rPrChange w:id="3" w:author="Katarzyna Nykiel-Tujdowska" w:date="2020-10-16T14:4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pPr>
            <w:r w:rsidRPr="005F7707">
              <w:rPr>
                <w:rFonts w:ascii="Arial" w:hAnsi="Arial" w:cs="Arial"/>
                <w:sz w:val="16"/>
                <w:szCs w:val="16"/>
                <w:rPrChange w:id="4" w:author="Katarzyna Nykiel-Tujdowska" w:date="2020-10-16T14:4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t>Źródło finansowania</w:t>
            </w:r>
          </w:p>
        </w:tc>
        <w:tc>
          <w:tcPr>
            <w:tcW w:w="6473" w:type="dxa"/>
            <w:gridSpan w:val="2"/>
            <w:vAlign w:val="center"/>
          </w:tcPr>
          <w:p w14:paraId="07FC8D91" w14:textId="77777777" w:rsidR="00954743" w:rsidRPr="005A2315" w:rsidRDefault="00954743" w:rsidP="00DD63A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2315">
              <w:rPr>
                <w:rFonts w:ascii="Arial" w:hAnsi="Arial" w:cs="Arial"/>
                <w:sz w:val="20"/>
                <w:szCs w:val="20"/>
              </w:rPr>
              <w:t>Sprawozdanie za okres realizacji przedsięwzięcia</w:t>
            </w:r>
          </w:p>
        </w:tc>
      </w:tr>
      <w:tr w:rsidR="00954743" w:rsidRPr="00954743" w14:paraId="56377B14" w14:textId="77777777" w:rsidTr="00B7788E">
        <w:tc>
          <w:tcPr>
            <w:tcW w:w="3020" w:type="dxa"/>
            <w:vMerge/>
          </w:tcPr>
          <w:p w14:paraId="7EAE3BF3" w14:textId="77777777" w:rsidR="00954743" w:rsidRPr="005F7707" w:rsidRDefault="00954743" w:rsidP="00DD63A8">
            <w:pPr>
              <w:spacing w:line="360" w:lineRule="auto"/>
              <w:rPr>
                <w:rFonts w:ascii="Arial" w:hAnsi="Arial" w:cs="Arial"/>
                <w:sz w:val="16"/>
                <w:szCs w:val="16"/>
                <w:rPrChange w:id="5" w:author="Katarzyna Nykiel-Tujdowska" w:date="2020-10-16T14:4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</w:pPr>
          </w:p>
        </w:tc>
        <w:tc>
          <w:tcPr>
            <w:tcW w:w="3071" w:type="dxa"/>
          </w:tcPr>
          <w:p w14:paraId="7D3ED594" w14:textId="77777777" w:rsidR="00954743" w:rsidRPr="005A2315" w:rsidRDefault="00B7788E" w:rsidP="00B7788E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Kwota zgodnie z umową </w:t>
            </w:r>
          </w:p>
        </w:tc>
        <w:tc>
          <w:tcPr>
            <w:tcW w:w="3402" w:type="dxa"/>
          </w:tcPr>
          <w:p w14:paraId="6E949C27" w14:textId="77777777" w:rsidR="00954743" w:rsidRPr="005A2315" w:rsidRDefault="00B7788E" w:rsidP="00DD63A8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Faktycznie poniesione wydatki</w:t>
            </w:r>
          </w:p>
        </w:tc>
      </w:tr>
      <w:tr w:rsidR="00954743" w:rsidRPr="00954743" w14:paraId="00A1B3EE" w14:textId="77777777" w:rsidTr="00B7788E">
        <w:tc>
          <w:tcPr>
            <w:tcW w:w="3020" w:type="dxa"/>
          </w:tcPr>
          <w:p w14:paraId="2979924C" w14:textId="77777777" w:rsidR="00954743" w:rsidRPr="005F7707" w:rsidRDefault="0095474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Arial" w:hAnsi="Arial" w:cs="Arial"/>
                <w:sz w:val="16"/>
                <w:szCs w:val="16"/>
                <w:rPrChange w:id="6" w:author="Katarzyna Nykiel-Tujdowska" w:date="2020-10-16T14:43:00Z">
                  <w:rPr/>
                </w:rPrChange>
              </w:rPr>
              <w:pPrChange w:id="7" w:author="Katarzyna Nykiel-Tujdowska" w:date="2020-10-16T13:33:00Z">
                <w:pPr>
                  <w:spacing w:line="276" w:lineRule="auto"/>
                </w:pPr>
              </w:pPrChange>
            </w:pPr>
            <w:r w:rsidRPr="005F7707">
              <w:rPr>
                <w:rFonts w:ascii="Arial" w:hAnsi="Arial" w:cs="Arial"/>
                <w:sz w:val="16"/>
                <w:szCs w:val="16"/>
                <w:rPrChange w:id="8" w:author="Katarzyna Nykiel-Tujdowska" w:date="2020-10-16T14:43:00Z">
                  <w:rPr/>
                </w:rPrChange>
              </w:rPr>
              <w:t>Koszty pokryte z dotacji</w:t>
            </w:r>
          </w:p>
          <w:p w14:paraId="37EE33E5" w14:textId="77777777" w:rsidR="007800FE" w:rsidRPr="005F7707" w:rsidRDefault="007800FE">
            <w:pPr>
              <w:spacing w:line="276" w:lineRule="auto"/>
              <w:ind w:left="313" w:hanging="284"/>
              <w:rPr>
                <w:rFonts w:ascii="Arial" w:hAnsi="Arial" w:cs="Arial"/>
                <w:sz w:val="16"/>
                <w:szCs w:val="16"/>
                <w:rPrChange w:id="9" w:author="Katarzyna Nykiel-Tujdowska" w:date="2020-10-16T14:43:00Z">
                  <w:rPr>
                    <w:rFonts w:ascii="Arial" w:hAnsi="Arial" w:cs="Arial"/>
                    <w:sz w:val="20"/>
                    <w:szCs w:val="20"/>
                  </w:rPr>
                </w:rPrChange>
              </w:rPr>
              <w:pPrChange w:id="10" w:author="Katarzyna Nykiel-Tujdowska" w:date="2020-10-16T13:33:00Z">
                <w:pPr>
                  <w:spacing w:line="276" w:lineRule="auto"/>
                </w:pPr>
              </w:pPrChange>
            </w:pPr>
          </w:p>
        </w:tc>
        <w:tc>
          <w:tcPr>
            <w:tcW w:w="3071" w:type="dxa"/>
          </w:tcPr>
          <w:p w14:paraId="48499A34" w14:textId="3E33EBD8" w:rsidR="00954743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11" w:author="Katarzyna Nykiel-Tujdowska" w:date="2020-10-16T14:49:00Z">
                <w:pPr>
                  <w:spacing w:line="276" w:lineRule="auto"/>
                </w:pPr>
              </w:pPrChange>
            </w:pPr>
            <w:ins w:id="12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  <w:tc>
          <w:tcPr>
            <w:tcW w:w="3402" w:type="dxa"/>
          </w:tcPr>
          <w:p w14:paraId="4AAD97B4" w14:textId="31D5D59C" w:rsidR="00954743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13" w:author="Katarzyna Nykiel-Tujdowska" w:date="2020-10-16T14:50:00Z">
                <w:pPr>
                  <w:spacing w:line="276" w:lineRule="auto"/>
                </w:pPr>
              </w:pPrChange>
            </w:pPr>
            <w:ins w:id="14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</w:tr>
      <w:tr w:rsidR="005F7707" w:rsidRPr="00954743" w14:paraId="17C50620" w14:textId="77777777" w:rsidTr="00B7788E">
        <w:tc>
          <w:tcPr>
            <w:tcW w:w="3020" w:type="dxa"/>
          </w:tcPr>
          <w:p w14:paraId="56805547" w14:textId="77777777" w:rsidR="005F7707" w:rsidRPr="005F7707" w:rsidRDefault="005F770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Arial" w:hAnsi="Arial" w:cs="Arial"/>
                <w:sz w:val="16"/>
                <w:szCs w:val="16"/>
                <w:rPrChange w:id="15" w:author="Katarzyna Nykiel-Tujdowska" w:date="2020-10-16T14:43:00Z">
                  <w:rPr/>
                </w:rPrChange>
              </w:rPr>
              <w:pPrChange w:id="16" w:author="Katarzyna Nykiel-Tujdowska" w:date="2020-10-16T13:33:00Z">
                <w:pPr>
                  <w:spacing w:line="276" w:lineRule="auto"/>
                </w:pPr>
              </w:pPrChange>
            </w:pPr>
            <w:r w:rsidRPr="005F7707">
              <w:rPr>
                <w:rFonts w:ascii="Arial" w:hAnsi="Arial" w:cs="Arial"/>
                <w:sz w:val="16"/>
                <w:szCs w:val="16"/>
                <w:rPrChange w:id="17" w:author="Katarzyna Nykiel-Tujdowska" w:date="2020-10-16T14:43:00Z">
                  <w:rPr/>
                </w:rPrChange>
              </w:rPr>
              <w:t>Koszty pokryte z wkładu własnego</w:t>
            </w:r>
          </w:p>
        </w:tc>
        <w:tc>
          <w:tcPr>
            <w:tcW w:w="3071" w:type="dxa"/>
          </w:tcPr>
          <w:p w14:paraId="145457E5" w14:textId="6354D4BC" w:rsidR="005F7707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18" w:author="Katarzyna Nykiel-Tujdowska" w:date="2020-10-16T14:50:00Z">
                <w:pPr>
                  <w:spacing w:line="276" w:lineRule="auto"/>
                </w:pPr>
              </w:pPrChange>
            </w:pPr>
            <w:ins w:id="19" w:author="Katarzyna Nykiel-Tujdowska" w:date="2020-10-16T14:50:00Z">
              <w:r w:rsidRPr="003A43B3"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  <w:tc>
          <w:tcPr>
            <w:tcW w:w="3402" w:type="dxa"/>
          </w:tcPr>
          <w:p w14:paraId="02BC95A1" w14:textId="5CE9F0A2" w:rsidR="005F7707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20" w:author="Katarzyna Nykiel-Tujdowska" w:date="2020-10-16T14:50:00Z">
                <w:pPr>
                  <w:spacing w:line="276" w:lineRule="auto"/>
                </w:pPr>
              </w:pPrChange>
            </w:pPr>
            <w:ins w:id="21" w:author="Katarzyna Nykiel-Tujdowska" w:date="2020-10-16T14:50:00Z">
              <w:r w:rsidRPr="003A43B3"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</w:tr>
      <w:tr w:rsidR="005F7707" w:rsidRPr="00954743" w14:paraId="5FBE9363" w14:textId="77777777" w:rsidTr="00B7788E">
        <w:tc>
          <w:tcPr>
            <w:tcW w:w="3020" w:type="dxa"/>
          </w:tcPr>
          <w:p w14:paraId="7C88BBC9" w14:textId="77777777" w:rsidR="005F7707" w:rsidRPr="005F7707" w:rsidRDefault="005F770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Arial" w:hAnsi="Arial" w:cs="Arial"/>
                <w:sz w:val="16"/>
                <w:szCs w:val="16"/>
                <w:rPrChange w:id="22" w:author="Katarzyna Nykiel-Tujdowska" w:date="2020-10-16T14:43:00Z">
                  <w:rPr/>
                </w:rPrChange>
              </w:rPr>
              <w:pPrChange w:id="23" w:author="Katarzyna Nykiel-Tujdowska" w:date="2020-10-16T13:33:00Z">
                <w:pPr>
                  <w:spacing w:line="276" w:lineRule="auto"/>
                </w:pPr>
              </w:pPrChange>
            </w:pPr>
            <w:r w:rsidRPr="005F7707">
              <w:rPr>
                <w:rFonts w:ascii="Arial" w:hAnsi="Arial" w:cs="Arial"/>
                <w:sz w:val="16"/>
                <w:szCs w:val="16"/>
                <w:rPrChange w:id="24" w:author="Katarzyna Nykiel-Tujdowska" w:date="2020-10-16T14:43:00Z">
                  <w:rPr/>
                </w:rPrChange>
              </w:rPr>
              <w:t xml:space="preserve">Środki finansowe z innych  źródeł publicznych </w:t>
            </w:r>
          </w:p>
          <w:p w14:paraId="24990DC6" w14:textId="53DC73B6" w:rsidR="005F7707" w:rsidRPr="005F7707" w:rsidRDefault="005F7707" w:rsidP="005F7707">
            <w:pPr>
              <w:spacing w:line="276" w:lineRule="auto"/>
              <w:rPr>
                <w:rFonts w:ascii="Arial" w:hAnsi="Arial" w:cs="Arial"/>
                <w:i/>
                <w:sz w:val="14"/>
                <w:szCs w:val="14"/>
                <w:rPrChange w:id="25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</w:pPr>
            <w:r w:rsidRPr="005F7707">
              <w:rPr>
                <w:rFonts w:ascii="Arial" w:hAnsi="Arial" w:cs="Arial"/>
                <w:i/>
                <w:sz w:val="14"/>
                <w:szCs w:val="14"/>
                <w:rPrChange w:id="26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(nazwa/wy organu/ów administracji publicznej lub jednostki/</w:t>
            </w:r>
            <w:proofErr w:type="spellStart"/>
            <w:r w:rsidRPr="005F7707">
              <w:rPr>
                <w:rFonts w:ascii="Arial" w:hAnsi="Arial" w:cs="Arial"/>
                <w:i/>
                <w:sz w:val="14"/>
                <w:szCs w:val="14"/>
                <w:rPrChange w:id="27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ek</w:t>
            </w:r>
            <w:proofErr w:type="spellEnd"/>
            <w:r w:rsidRPr="005F7707">
              <w:rPr>
                <w:rFonts w:ascii="Arial" w:hAnsi="Arial" w:cs="Arial"/>
                <w:i/>
                <w:sz w:val="14"/>
                <w:szCs w:val="14"/>
                <w:rPrChange w:id="28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 xml:space="preserve"> sektora finansów publicznych, który/</w:t>
            </w:r>
            <w:proofErr w:type="spellStart"/>
            <w:r w:rsidRPr="005F7707">
              <w:rPr>
                <w:rFonts w:ascii="Arial" w:hAnsi="Arial" w:cs="Arial"/>
                <w:i/>
                <w:sz w:val="14"/>
                <w:szCs w:val="14"/>
                <w:rPrChange w:id="29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ra</w:t>
            </w:r>
            <w:proofErr w:type="spellEnd"/>
            <w:r w:rsidRPr="005F7707">
              <w:rPr>
                <w:rFonts w:ascii="Arial" w:hAnsi="Arial" w:cs="Arial"/>
                <w:i/>
                <w:sz w:val="14"/>
                <w:szCs w:val="14"/>
                <w:rPrChange w:id="30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>/re przekazał/a/y środki finansowe</w:t>
            </w:r>
            <w:del w:id="31" w:author="Katarzyna Nykiel-Tujdowska" w:date="2020-10-16T14:48:00Z">
              <w:r w:rsidRPr="005F7707" w:rsidDel="005F7707">
                <w:rPr>
                  <w:rFonts w:ascii="Arial" w:hAnsi="Arial" w:cs="Arial"/>
                  <w:i/>
                  <w:sz w:val="14"/>
                  <w:szCs w:val="14"/>
                  <w:rPrChange w:id="32" w:author="Katarzyna Nykiel-Tujdowska" w:date="2020-10-16T14:48:00Z">
                    <w:rPr>
                      <w:rFonts w:ascii="Arial" w:hAnsi="Arial" w:cs="Arial"/>
                      <w:sz w:val="16"/>
                      <w:szCs w:val="16"/>
                    </w:rPr>
                  </w:rPrChange>
                </w:rPr>
                <w:delText xml:space="preserve"> </w:delText>
              </w:r>
            </w:del>
            <w:r w:rsidRPr="005F7707">
              <w:rPr>
                <w:rFonts w:ascii="Arial" w:hAnsi="Arial" w:cs="Arial"/>
                <w:i/>
                <w:sz w:val="14"/>
                <w:szCs w:val="14"/>
                <w:rPrChange w:id="33" w:author="Katarzyna Nykiel-Tujdowska" w:date="2020-10-16T14:48:00Z">
                  <w:rPr>
                    <w:rFonts w:ascii="Arial" w:hAnsi="Arial" w:cs="Arial"/>
                    <w:sz w:val="16"/>
                    <w:szCs w:val="16"/>
                  </w:rPr>
                </w:rPrChange>
              </w:rPr>
              <w:t xml:space="preserve">) </w:t>
            </w:r>
          </w:p>
        </w:tc>
        <w:tc>
          <w:tcPr>
            <w:tcW w:w="3071" w:type="dxa"/>
          </w:tcPr>
          <w:p w14:paraId="1EB2333B" w14:textId="48721DB1" w:rsidR="005F7707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34" w:author="Katarzyna Nykiel-Tujdowska" w:date="2020-10-16T14:50:00Z">
                <w:pPr>
                  <w:spacing w:line="276" w:lineRule="auto"/>
                </w:pPr>
              </w:pPrChange>
            </w:pPr>
            <w:ins w:id="35" w:author="Katarzyna Nykiel-Tujdowska" w:date="2020-10-16T14:50:00Z">
              <w:r w:rsidRPr="003A43B3"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  <w:tc>
          <w:tcPr>
            <w:tcW w:w="3402" w:type="dxa"/>
          </w:tcPr>
          <w:p w14:paraId="35643128" w14:textId="15C14ED2" w:rsidR="005F7707" w:rsidRPr="005A2315" w:rsidRDefault="005F770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  <w:pPrChange w:id="36" w:author="Katarzyna Nykiel-Tujdowska" w:date="2020-10-16T14:50:00Z">
                <w:pPr>
                  <w:spacing w:line="276" w:lineRule="auto"/>
                </w:pPr>
              </w:pPrChange>
            </w:pPr>
            <w:ins w:id="37" w:author="Katarzyna Nykiel-Tujdowska" w:date="2020-10-16T14:50:00Z">
              <w:r w:rsidRPr="003A43B3">
                <w:rPr>
                  <w:rFonts w:ascii="Arial" w:hAnsi="Arial" w:cs="Arial"/>
                  <w:sz w:val="20"/>
                  <w:szCs w:val="20"/>
                </w:rPr>
                <w:t>… zł</w:t>
              </w:r>
            </w:ins>
          </w:p>
        </w:tc>
      </w:tr>
      <w:tr w:rsidR="00954743" w:rsidRPr="00954743" w14:paraId="0C18A1B3" w14:textId="77777777" w:rsidTr="00B7788E">
        <w:tc>
          <w:tcPr>
            <w:tcW w:w="3020" w:type="dxa"/>
          </w:tcPr>
          <w:p w14:paraId="2D291E39" w14:textId="3BEA75CA" w:rsidR="00954743" w:rsidRPr="005F7707" w:rsidRDefault="00954743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rFonts w:ascii="Arial" w:hAnsi="Arial" w:cs="Arial"/>
                <w:sz w:val="16"/>
                <w:szCs w:val="16"/>
                <w:rPrChange w:id="38" w:author="Katarzyna Nykiel-Tujdowska" w:date="2020-10-16T14:43:00Z">
                  <w:rPr/>
                </w:rPrChange>
              </w:rPr>
              <w:pPrChange w:id="39" w:author="Katarzyna Nykiel-Tujdowska" w:date="2020-10-16T14:42:00Z">
                <w:pPr>
                  <w:spacing w:line="276" w:lineRule="auto"/>
                </w:pPr>
              </w:pPrChange>
            </w:pPr>
            <w:r w:rsidRPr="005F7707">
              <w:rPr>
                <w:rFonts w:ascii="Arial" w:hAnsi="Arial" w:cs="Arial"/>
                <w:sz w:val="16"/>
                <w:szCs w:val="16"/>
                <w:rPrChange w:id="40" w:author="Katarzyna Nykiel-Tujdowska" w:date="2020-10-16T14:43:00Z">
                  <w:rPr/>
                </w:rPrChange>
              </w:rPr>
              <w:t>Ogółem</w:t>
            </w:r>
          </w:p>
        </w:tc>
        <w:tc>
          <w:tcPr>
            <w:tcW w:w="3071" w:type="dxa"/>
          </w:tcPr>
          <w:p w14:paraId="1D7941B5" w14:textId="77777777" w:rsidR="00954743" w:rsidRPr="005A2315" w:rsidRDefault="00954743" w:rsidP="00DD63A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FDA7DCB" w14:textId="77777777" w:rsidR="00954743" w:rsidRPr="005A2315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7707" w:rsidRPr="00954743" w14:paraId="5756B699" w14:textId="77777777" w:rsidTr="00B7788E">
        <w:trPr>
          <w:ins w:id="41" w:author="Katarzyna Nykiel-Tujdowska" w:date="2020-10-16T14:42:00Z"/>
        </w:trPr>
        <w:tc>
          <w:tcPr>
            <w:tcW w:w="3020" w:type="dxa"/>
          </w:tcPr>
          <w:p w14:paraId="0A55E9A2" w14:textId="10788FB9" w:rsidR="005F7707" w:rsidRPr="005F7707" w:rsidRDefault="005F770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ins w:id="42" w:author="Katarzyna Nykiel-Tujdowska" w:date="2020-10-16T14:42:00Z"/>
                <w:rFonts w:ascii="Arial" w:hAnsi="Arial" w:cs="Arial"/>
                <w:sz w:val="16"/>
                <w:szCs w:val="16"/>
                <w:rPrChange w:id="43" w:author="Katarzyna Nykiel-Tujdowska" w:date="2020-10-16T14:43:00Z">
                  <w:rPr>
                    <w:ins w:id="44" w:author="Katarzyna Nykiel-Tujdowska" w:date="2020-10-16T14:42:00Z"/>
                  </w:rPr>
                </w:rPrChange>
              </w:rPr>
              <w:pPrChange w:id="45" w:author="Katarzyna Nykiel-Tujdowska" w:date="2020-10-16T14:42:00Z">
                <w:pPr>
                  <w:spacing w:line="276" w:lineRule="auto"/>
                </w:pPr>
              </w:pPrChange>
            </w:pPr>
            <w:ins w:id="46" w:author="Katarzyna Nykiel-Tujdowska" w:date="2020-10-16T14:42:00Z">
              <w:r w:rsidRPr="005F7707">
                <w:rPr>
                  <w:rFonts w:ascii="Arial" w:hAnsi="Arial" w:cs="Arial"/>
                  <w:sz w:val="16"/>
                  <w:szCs w:val="16"/>
                  <w:rPrChange w:id="47" w:author="Katarzyna Nykiel-Tujdowska" w:date="2020-10-16T14:43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Udział kwoty dotacji w całkowitych kosztach zadania </w:t>
              </w:r>
            </w:ins>
            <w:ins w:id="48" w:author="Katarzyna Nykiel-Tujdowska" w:date="2020-10-16T14:43:00Z">
              <w:r w:rsidRPr="005F7707">
                <w:rPr>
                  <w:rFonts w:ascii="Arial" w:hAnsi="Arial" w:cs="Arial"/>
                  <w:sz w:val="16"/>
                  <w:szCs w:val="16"/>
                  <w:rPrChange w:id="49" w:author="Katarzyna Nykiel-Tujdowska" w:date="2020-10-16T14:43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>publicznego</w:t>
              </w:r>
            </w:ins>
            <w:ins w:id="50" w:author="Katarzyna Nykiel-Tujdowska" w:date="2020-10-16T14:42:00Z">
              <w:r w:rsidRPr="005F7707">
                <w:rPr>
                  <w:rFonts w:ascii="Arial" w:hAnsi="Arial" w:cs="Arial"/>
                  <w:sz w:val="16"/>
                  <w:szCs w:val="16"/>
                  <w:rPrChange w:id="51" w:author="Katarzyna Nykiel-Tujdowska" w:date="2020-10-16T14:43:00Z">
                    <w:rPr>
                      <w:rFonts w:ascii="Arial" w:hAnsi="Arial" w:cs="Arial"/>
                      <w:sz w:val="20"/>
                      <w:szCs w:val="20"/>
                    </w:rPr>
                  </w:rPrChange>
                </w:rPr>
                <w:t xml:space="preserve"> </w:t>
              </w:r>
            </w:ins>
          </w:p>
        </w:tc>
        <w:tc>
          <w:tcPr>
            <w:tcW w:w="3071" w:type="dxa"/>
          </w:tcPr>
          <w:p w14:paraId="1CF0A865" w14:textId="0E31B21B" w:rsidR="005F7707" w:rsidRPr="005A2315" w:rsidRDefault="005F7707">
            <w:pPr>
              <w:spacing w:line="276" w:lineRule="auto"/>
              <w:jc w:val="center"/>
              <w:rPr>
                <w:ins w:id="52" w:author="Katarzyna Nykiel-Tujdowska" w:date="2020-10-16T14:42:00Z"/>
                <w:rFonts w:ascii="Arial" w:hAnsi="Arial" w:cs="Arial"/>
                <w:sz w:val="20"/>
                <w:szCs w:val="20"/>
              </w:rPr>
              <w:pPrChange w:id="53" w:author="Katarzyna Nykiel-Tujdowska" w:date="2020-10-16T14:49:00Z">
                <w:pPr>
                  <w:spacing w:line="276" w:lineRule="auto"/>
                </w:pPr>
              </w:pPrChange>
            </w:pPr>
            <w:ins w:id="54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  <w:tc>
          <w:tcPr>
            <w:tcW w:w="3402" w:type="dxa"/>
          </w:tcPr>
          <w:p w14:paraId="5778FB8A" w14:textId="6DE43CCF" w:rsidR="005F7707" w:rsidRPr="005A2315" w:rsidRDefault="005F7707" w:rsidP="005F7707">
            <w:pPr>
              <w:spacing w:line="276" w:lineRule="auto"/>
              <w:jc w:val="center"/>
              <w:rPr>
                <w:ins w:id="55" w:author="Katarzyna Nykiel-Tujdowska" w:date="2020-10-16T14:42:00Z"/>
                <w:rFonts w:ascii="Arial" w:hAnsi="Arial" w:cs="Arial"/>
                <w:sz w:val="20"/>
                <w:szCs w:val="20"/>
              </w:rPr>
            </w:pPr>
            <w:ins w:id="56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</w:tr>
      <w:tr w:rsidR="005F7707" w:rsidRPr="00954743" w14:paraId="62BA37C9" w14:textId="77777777" w:rsidTr="00B7788E">
        <w:trPr>
          <w:ins w:id="57" w:author="Katarzyna Nykiel-Tujdowska" w:date="2020-10-16T14:43:00Z"/>
        </w:trPr>
        <w:tc>
          <w:tcPr>
            <w:tcW w:w="3020" w:type="dxa"/>
          </w:tcPr>
          <w:p w14:paraId="51802985" w14:textId="3C9D577C" w:rsidR="005F7707" w:rsidRPr="005F7707" w:rsidRDefault="005F7707" w:rsidP="005F770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ins w:id="58" w:author="Katarzyna Nykiel-Tujdowska" w:date="2020-10-16T14:43:00Z"/>
                <w:rFonts w:ascii="Arial" w:hAnsi="Arial" w:cs="Arial"/>
                <w:sz w:val="16"/>
                <w:szCs w:val="16"/>
              </w:rPr>
            </w:pPr>
            <w:ins w:id="59" w:author="Katarzyna Nykiel-Tujdowska" w:date="2020-10-16T14:44:00Z">
              <w:r w:rsidRPr="00FA63E7">
                <w:rPr>
                  <w:rFonts w:ascii="Arial" w:hAnsi="Arial" w:cs="Arial"/>
                  <w:sz w:val="16"/>
                  <w:szCs w:val="16"/>
                </w:rPr>
                <w:t xml:space="preserve">Udział </w:t>
              </w:r>
              <w:r>
                <w:rPr>
                  <w:rFonts w:ascii="Arial" w:hAnsi="Arial" w:cs="Arial"/>
                  <w:sz w:val="16"/>
                  <w:szCs w:val="16"/>
                </w:rPr>
                <w:t>innych  środków w stosunku do otrzymane</w:t>
              </w:r>
            </w:ins>
            <w:ins w:id="60" w:author="Katarzyna Nykiel-Tujdowska" w:date="2020-10-16T14:45:00Z">
              <w:r>
                <w:rPr>
                  <w:rFonts w:ascii="Arial" w:hAnsi="Arial" w:cs="Arial"/>
                  <w:sz w:val="16"/>
                  <w:szCs w:val="16"/>
                </w:rPr>
                <w:t>j</w:t>
              </w:r>
            </w:ins>
            <w:ins w:id="61" w:author="Katarzyna Nykiel-Tujdowska" w:date="2020-10-16T14:44:00Z">
              <w:r>
                <w:rPr>
                  <w:rFonts w:ascii="Arial" w:hAnsi="Arial" w:cs="Arial"/>
                  <w:sz w:val="16"/>
                  <w:szCs w:val="16"/>
                </w:rPr>
                <w:t xml:space="preserve"> kwoty dotacji </w:t>
              </w:r>
            </w:ins>
          </w:p>
        </w:tc>
        <w:tc>
          <w:tcPr>
            <w:tcW w:w="3071" w:type="dxa"/>
          </w:tcPr>
          <w:p w14:paraId="3CC5B925" w14:textId="67FDB334" w:rsidR="005F7707" w:rsidRPr="005A2315" w:rsidRDefault="005F7707">
            <w:pPr>
              <w:spacing w:line="276" w:lineRule="auto"/>
              <w:jc w:val="center"/>
              <w:rPr>
                <w:ins w:id="62" w:author="Katarzyna Nykiel-Tujdowska" w:date="2020-10-16T14:43:00Z"/>
                <w:rFonts w:ascii="Arial" w:hAnsi="Arial" w:cs="Arial"/>
                <w:sz w:val="20"/>
                <w:szCs w:val="20"/>
              </w:rPr>
              <w:pPrChange w:id="63" w:author="Katarzyna Nykiel-Tujdowska" w:date="2020-10-16T14:49:00Z">
                <w:pPr>
                  <w:spacing w:line="276" w:lineRule="auto"/>
                </w:pPr>
              </w:pPrChange>
            </w:pPr>
            <w:ins w:id="64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  <w:tc>
          <w:tcPr>
            <w:tcW w:w="3402" w:type="dxa"/>
          </w:tcPr>
          <w:p w14:paraId="085C9484" w14:textId="0AD0C236" w:rsidR="005F7707" w:rsidRPr="005A2315" w:rsidRDefault="005F7707" w:rsidP="005F7707">
            <w:pPr>
              <w:spacing w:line="276" w:lineRule="auto"/>
              <w:jc w:val="center"/>
              <w:rPr>
                <w:ins w:id="65" w:author="Katarzyna Nykiel-Tujdowska" w:date="2020-10-16T14:43:00Z"/>
                <w:rFonts w:ascii="Arial" w:hAnsi="Arial" w:cs="Arial"/>
                <w:sz w:val="20"/>
                <w:szCs w:val="20"/>
              </w:rPr>
            </w:pPr>
            <w:ins w:id="66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</w:tr>
      <w:tr w:rsidR="005F7707" w:rsidRPr="00954743" w14:paraId="636B62CB" w14:textId="77777777" w:rsidTr="00B7788E">
        <w:trPr>
          <w:ins w:id="67" w:author="Katarzyna Nykiel-Tujdowska" w:date="2020-10-16T14:45:00Z"/>
        </w:trPr>
        <w:tc>
          <w:tcPr>
            <w:tcW w:w="3020" w:type="dxa"/>
          </w:tcPr>
          <w:p w14:paraId="1F87A5AA" w14:textId="075E3D95" w:rsidR="005F7707" w:rsidRPr="00FA63E7" w:rsidRDefault="005F7707" w:rsidP="005F770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3" w:hanging="284"/>
              <w:rPr>
                <w:ins w:id="68" w:author="Katarzyna Nykiel-Tujdowska" w:date="2020-10-16T14:45:00Z"/>
                <w:rFonts w:ascii="Arial" w:hAnsi="Arial" w:cs="Arial"/>
                <w:sz w:val="16"/>
                <w:szCs w:val="16"/>
              </w:rPr>
            </w:pPr>
            <w:ins w:id="69" w:author="Katarzyna Nykiel-Tujdowska" w:date="2020-10-16T14:45:00Z">
              <w:r>
                <w:rPr>
                  <w:rFonts w:ascii="Arial" w:hAnsi="Arial" w:cs="Arial"/>
                  <w:sz w:val="16"/>
                  <w:szCs w:val="16"/>
                </w:rPr>
                <w:t>Udział wkładu osobowego i wkładu rzeczowego w stosunku do otrzymanej kwoty dotacji</w:t>
              </w:r>
            </w:ins>
          </w:p>
        </w:tc>
        <w:tc>
          <w:tcPr>
            <w:tcW w:w="3071" w:type="dxa"/>
          </w:tcPr>
          <w:p w14:paraId="31EB1AF0" w14:textId="05B74FD0" w:rsidR="005F7707" w:rsidRPr="005A2315" w:rsidRDefault="005F7707">
            <w:pPr>
              <w:spacing w:line="276" w:lineRule="auto"/>
              <w:jc w:val="center"/>
              <w:rPr>
                <w:ins w:id="70" w:author="Katarzyna Nykiel-Tujdowska" w:date="2020-10-16T14:45:00Z"/>
                <w:rFonts w:ascii="Arial" w:hAnsi="Arial" w:cs="Arial"/>
                <w:sz w:val="20"/>
                <w:szCs w:val="20"/>
              </w:rPr>
              <w:pPrChange w:id="71" w:author="Katarzyna Nykiel-Tujdowska" w:date="2020-10-16T14:49:00Z">
                <w:pPr>
                  <w:spacing w:line="276" w:lineRule="auto"/>
                </w:pPr>
              </w:pPrChange>
            </w:pPr>
            <w:ins w:id="72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  <w:tc>
          <w:tcPr>
            <w:tcW w:w="3402" w:type="dxa"/>
          </w:tcPr>
          <w:p w14:paraId="23753B29" w14:textId="647D88E5" w:rsidR="005F7707" w:rsidRPr="005A2315" w:rsidRDefault="005F7707" w:rsidP="005F7707">
            <w:pPr>
              <w:spacing w:line="276" w:lineRule="auto"/>
              <w:jc w:val="center"/>
              <w:rPr>
                <w:ins w:id="73" w:author="Katarzyna Nykiel-Tujdowska" w:date="2020-10-16T14:45:00Z"/>
                <w:rFonts w:ascii="Arial" w:hAnsi="Arial" w:cs="Arial"/>
                <w:sz w:val="20"/>
                <w:szCs w:val="20"/>
              </w:rPr>
            </w:pPr>
            <w:ins w:id="74" w:author="Katarzyna Nykiel-Tujdowska" w:date="2020-10-16T14:49:00Z">
              <w:r>
                <w:rPr>
                  <w:rFonts w:ascii="Arial" w:hAnsi="Arial" w:cs="Arial"/>
                  <w:sz w:val="20"/>
                  <w:szCs w:val="20"/>
                </w:rPr>
                <w:t>… %</w:t>
              </w:r>
            </w:ins>
          </w:p>
        </w:tc>
      </w:tr>
    </w:tbl>
    <w:p w14:paraId="28001869" w14:textId="77777777" w:rsidR="00B7788E" w:rsidDel="00B7788E" w:rsidRDefault="00B7788E" w:rsidP="00B7788E">
      <w:pPr>
        <w:spacing w:line="360" w:lineRule="auto"/>
        <w:rPr>
          <w:del w:id="75" w:author="Katarzyna Nykiel-Tujdowska" w:date="2020-10-16T13:16:00Z"/>
          <w:rFonts w:ascii="Arial" w:hAnsi="Arial" w:cs="Arial"/>
        </w:rPr>
      </w:pPr>
    </w:p>
    <w:p w14:paraId="26B53974" w14:textId="77777777" w:rsidR="00B7788E" w:rsidRPr="00B7788E" w:rsidRDefault="00B7788E" w:rsidP="00B7788E">
      <w:pPr>
        <w:spacing w:line="360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PrChange w:id="76" w:author="Katarzyna Nykiel-Tujdowska" w:date="2020-10-16T13:16:00Z">
          <w:tblPr>
            <w:tblStyle w:val="Tabela-Siatk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561"/>
        <w:gridCol w:w="1987"/>
        <w:gridCol w:w="1316"/>
        <w:gridCol w:w="1376"/>
        <w:gridCol w:w="1418"/>
        <w:gridCol w:w="1275"/>
        <w:gridCol w:w="1560"/>
        <w:tblGridChange w:id="77">
          <w:tblGrid>
            <w:gridCol w:w="561"/>
            <w:gridCol w:w="1987"/>
            <w:gridCol w:w="1316"/>
            <w:gridCol w:w="1376"/>
            <w:gridCol w:w="1418"/>
            <w:gridCol w:w="1275"/>
            <w:gridCol w:w="1560"/>
          </w:tblGrid>
        </w:tblGridChange>
      </w:tblGrid>
      <w:tr w:rsidR="00B7788E" w:rsidRPr="00954743" w14:paraId="28687DB1" w14:textId="77777777" w:rsidTr="00B7788E">
        <w:trPr>
          <w:ins w:id="78" w:author="Katarzyna Nykiel-Tujdowska" w:date="2020-10-16T13:14:00Z"/>
        </w:trPr>
        <w:tc>
          <w:tcPr>
            <w:tcW w:w="9493" w:type="dxa"/>
            <w:gridSpan w:val="7"/>
            <w:shd w:val="clear" w:color="auto" w:fill="F2F2F2" w:themeFill="background1" w:themeFillShade="F2"/>
            <w:vAlign w:val="center"/>
            <w:tcPrChange w:id="79" w:author="Katarzyna Nykiel-Tujdowska" w:date="2020-10-16T13:16:00Z">
              <w:tcPr>
                <w:tcW w:w="9493" w:type="dxa"/>
                <w:gridSpan w:val="7"/>
                <w:vAlign w:val="center"/>
              </w:tcPr>
            </w:tcPrChange>
          </w:tcPr>
          <w:p w14:paraId="1169F1A8" w14:textId="77777777" w:rsidR="00B7788E" w:rsidRPr="00B7788E" w:rsidRDefault="00B7788E">
            <w:pPr>
              <w:pStyle w:val="Akapitzlist"/>
              <w:numPr>
                <w:ilvl w:val="0"/>
                <w:numId w:val="4"/>
              </w:numPr>
              <w:spacing w:line="276" w:lineRule="auto"/>
              <w:ind w:left="313" w:hanging="284"/>
              <w:jc w:val="center"/>
              <w:rPr>
                <w:ins w:id="80" w:author="Katarzyna Nykiel-Tujdowska" w:date="2020-10-16T13:14:00Z"/>
                <w:rFonts w:ascii="Arial" w:hAnsi="Arial" w:cs="Arial"/>
                <w:sz w:val="20"/>
                <w:szCs w:val="20"/>
                <w:rPrChange w:id="81" w:author="Katarzyna Nykiel-Tujdowska" w:date="2020-10-16T13:14:00Z">
                  <w:rPr>
                    <w:ins w:id="82" w:author="Katarzyna Nykiel-Tujdowska" w:date="2020-10-16T13:14:00Z"/>
                    <w:sz w:val="20"/>
                    <w:szCs w:val="20"/>
                  </w:rPr>
                </w:rPrChange>
              </w:rPr>
              <w:pPrChange w:id="83" w:author="Katarzyna Nykiel-Tujdowska" w:date="2020-10-16T13:14:00Z">
                <w:pPr>
                  <w:spacing w:line="276" w:lineRule="auto"/>
                  <w:jc w:val="center"/>
                </w:pPr>
              </w:pPrChange>
            </w:pPr>
            <w:ins w:id="84" w:author="Katarzyna Nykiel-Tujdowska" w:date="2020-10-16T13:14:00Z">
              <w:r w:rsidRPr="00B7788E">
                <w:rPr>
                  <w:rFonts w:ascii="Arial" w:hAnsi="Arial" w:cs="Arial"/>
                  <w:rPrChange w:id="85" w:author="Katarzyna Nykiel-Tujdowska" w:date="2020-10-16T13:14:00Z">
                    <w:rPr/>
                  </w:rPrChange>
                </w:rPr>
                <w:t>Zestawienie dokumentów księgowych potwierdzających poniesione wydatki</w:t>
              </w:r>
              <w:r w:rsidRPr="00954743">
                <w:rPr>
                  <w:rStyle w:val="Odwoanieprzypisudolnego"/>
                  <w:rFonts w:ascii="Arial" w:hAnsi="Arial" w:cs="Arial"/>
                </w:rPr>
                <w:footnoteReference w:id="2"/>
              </w:r>
            </w:ins>
          </w:p>
        </w:tc>
      </w:tr>
      <w:tr w:rsidR="00954743" w:rsidRPr="00954743" w14:paraId="61F1EDBB" w14:textId="77777777" w:rsidTr="00581076">
        <w:tc>
          <w:tcPr>
            <w:tcW w:w="561" w:type="dxa"/>
            <w:vAlign w:val="center"/>
          </w:tcPr>
          <w:p w14:paraId="4BAAC9F7" w14:textId="77777777" w:rsidR="00954743" w:rsidRPr="00581076" w:rsidRDefault="00954743" w:rsidP="00B7788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7" w:type="dxa"/>
            <w:vAlign w:val="center"/>
          </w:tcPr>
          <w:p w14:paraId="7212DA53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Numer dokumentu księgowego</w:t>
            </w:r>
          </w:p>
        </w:tc>
        <w:tc>
          <w:tcPr>
            <w:tcW w:w="1316" w:type="dxa"/>
            <w:vAlign w:val="center"/>
          </w:tcPr>
          <w:p w14:paraId="584E9AF0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Data wystawienia dokumentu</w:t>
            </w:r>
          </w:p>
        </w:tc>
        <w:tc>
          <w:tcPr>
            <w:tcW w:w="1376" w:type="dxa"/>
            <w:vAlign w:val="center"/>
          </w:tcPr>
          <w:p w14:paraId="5A9ABB88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Nazwa kosztu</w:t>
            </w:r>
          </w:p>
        </w:tc>
        <w:tc>
          <w:tcPr>
            <w:tcW w:w="1418" w:type="dxa"/>
            <w:vAlign w:val="center"/>
          </w:tcPr>
          <w:p w14:paraId="7D194225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Koszt</w:t>
            </w:r>
          </w:p>
          <w:p w14:paraId="4D0B7B4E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(zł)</w:t>
            </w:r>
          </w:p>
        </w:tc>
        <w:tc>
          <w:tcPr>
            <w:tcW w:w="1275" w:type="dxa"/>
            <w:vAlign w:val="center"/>
          </w:tcPr>
          <w:p w14:paraId="4C862E89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Data zapłaty</w:t>
            </w:r>
          </w:p>
        </w:tc>
        <w:tc>
          <w:tcPr>
            <w:tcW w:w="1560" w:type="dxa"/>
            <w:vAlign w:val="center"/>
          </w:tcPr>
          <w:p w14:paraId="52B41762" w14:textId="77777777" w:rsidR="00954743" w:rsidRPr="00581076" w:rsidRDefault="00954743" w:rsidP="00DD63A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>Nazwa źródła finansowania</w:t>
            </w:r>
          </w:p>
        </w:tc>
      </w:tr>
      <w:tr w:rsidR="00954743" w:rsidRPr="00954743" w14:paraId="63BFEA33" w14:textId="77777777" w:rsidTr="00581076">
        <w:tc>
          <w:tcPr>
            <w:tcW w:w="561" w:type="dxa"/>
          </w:tcPr>
          <w:p w14:paraId="193A04B0" w14:textId="77777777" w:rsidR="00954743" w:rsidRPr="00954743" w:rsidRDefault="00954743" w:rsidP="00DD6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54743">
              <w:rPr>
                <w:rFonts w:ascii="Arial" w:hAnsi="Arial" w:cs="Arial"/>
              </w:rPr>
              <w:t>1.</w:t>
            </w:r>
          </w:p>
        </w:tc>
        <w:tc>
          <w:tcPr>
            <w:tcW w:w="1987" w:type="dxa"/>
          </w:tcPr>
          <w:p w14:paraId="61D2A109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6878D2F3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7E4197B4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3565D604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1ED03A96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35644BE2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7788E" w:rsidRPr="00954743" w14:paraId="7D38D082" w14:textId="77777777" w:rsidTr="00581076">
        <w:trPr>
          <w:ins w:id="88" w:author="Katarzyna Nykiel-Tujdowska" w:date="2020-10-16T13:15:00Z"/>
        </w:trPr>
        <w:tc>
          <w:tcPr>
            <w:tcW w:w="561" w:type="dxa"/>
          </w:tcPr>
          <w:p w14:paraId="5488A335" w14:textId="77777777" w:rsidR="00B7788E" w:rsidRPr="00954743" w:rsidRDefault="00B7788E" w:rsidP="00DD63A8">
            <w:pPr>
              <w:spacing w:line="360" w:lineRule="auto"/>
              <w:jc w:val="center"/>
              <w:rPr>
                <w:ins w:id="89" w:author="Katarzyna Nykiel-Tujdowska" w:date="2020-10-16T13:15:00Z"/>
                <w:rFonts w:ascii="Arial" w:hAnsi="Arial" w:cs="Arial"/>
              </w:rPr>
            </w:pPr>
            <w:ins w:id="90" w:author="Katarzyna Nykiel-Tujdowska" w:date="2020-10-16T13:15:00Z">
              <w:r>
                <w:rPr>
                  <w:rFonts w:ascii="Arial" w:hAnsi="Arial" w:cs="Arial"/>
                </w:rPr>
                <w:t>2.</w:t>
              </w:r>
            </w:ins>
          </w:p>
        </w:tc>
        <w:tc>
          <w:tcPr>
            <w:tcW w:w="1987" w:type="dxa"/>
          </w:tcPr>
          <w:p w14:paraId="18EA0BB0" w14:textId="77777777" w:rsidR="00B7788E" w:rsidRPr="00954743" w:rsidRDefault="00B7788E" w:rsidP="00DD63A8">
            <w:pPr>
              <w:spacing w:line="360" w:lineRule="auto"/>
              <w:rPr>
                <w:ins w:id="91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16" w:type="dxa"/>
          </w:tcPr>
          <w:p w14:paraId="65CF13D6" w14:textId="77777777" w:rsidR="00B7788E" w:rsidRPr="00954743" w:rsidRDefault="00B7788E" w:rsidP="00DD63A8">
            <w:pPr>
              <w:spacing w:line="360" w:lineRule="auto"/>
              <w:rPr>
                <w:ins w:id="92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5438DBB9" w14:textId="77777777" w:rsidR="00B7788E" w:rsidRPr="00954743" w:rsidRDefault="00B7788E" w:rsidP="00DD63A8">
            <w:pPr>
              <w:spacing w:line="360" w:lineRule="auto"/>
              <w:rPr>
                <w:ins w:id="93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24522006" w14:textId="77777777" w:rsidR="00B7788E" w:rsidRPr="00954743" w:rsidRDefault="00B7788E" w:rsidP="00DD63A8">
            <w:pPr>
              <w:spacing w:line="360" w:lineRule="auto"/>
              <w:rPr>
                <w:ins w:id="94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275" w:type="dxa"/>
          </w:tcPr>
          <w:p w14:paraId="7DA35B85" w14:textId="77777777" w:rsidR="00B7788E" w:rsidRPr="00954743" w:rsidRDefault="00B7788E" w:rsidP="00DD63A8">
            <w:pPr>
              <w:spacing w:line="360" w:lineRule="auto"/>
              <w:rPr>
                <w:ins w:id="95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7EFAF93F" w14:textId="77777777" w:rsidR="00B7788E" w:rsidRPr="00954743" w:rsidRDefault="00B7788E" w:rsidP="00DD63A8">
            <w:pPr>
              <w:spacing w:line="360" w:lineRule="auto"/>
              <w:rPr>
                <w:ins w:id="96" w:author="Katarzyna Nykiel-Tujdowska" w:date="2020-10-16T13:15:00Z"/>
                <w:rFonts w:ascii="Arial" w:hAnsi="Arial" w:cs="Arial"/>
              </w:rPr>
            </w:pPr>
          </w:p>
        </w:tc>
      </w:tr>
      <w:tr w:rsidR="00B7788E" w:rsidRPr="00954743" w14:paraId="5597C831" w14:textId="77777777" w:rsidTr="00581076">
        <w:trPr>
          <w:ins w:id="97" w:author="Katarzyna Nykiel-Tujdowska" w:date="2020-10-16T13:15:00Z"/>
        </w:trPr>
        <w:tc>
          <w:tcPr>
            <w:tcW w:w="561" w:type="dxa"/>
          </w:tcPr>
          <w:p w14:paraId="07A3F75A" w14:textId="77777777" w:rsidR="00B7788E" w:rsidRPr="00954743" w:rsidRDefault="00B7788E" w:rsidP="00DD63A8">
            <w:pPr>
              <w:spacing w:line="360" w:lineRule="auto"/>
              <w:jc w:val="center"/>
              <w:rPr>
                <w:ins w:id="98" w:author="Katarzyna Nykiel-Tujdowska" w:date="2020-10-16T13:15:00Z"/>
                <w:rFonts w:ascii="Arial" w:hAnsi="Arial" w:cs="Arial"/>
              </w:rPr>
            </w:pPr>
            <w:ins w:id="99" w:author="Katarzyna Nykiel-Tujdowska" w:date="2020-10-16T13:15:00Z">
              <w:r>
                <w:rPr>
                  <w:rFonts w:ascii="Arial" w:hAnsi="Arial" w:cs="Arial"/>
                </w:rPr>
                <w:t>3.</w:t>
              </w:r>
            </w:ins>
          </w:p>
        </w:tc>
        <w:tc>
          <w:tcPr>
            <w:tcW w:w="1987" w:type="dxa"/>
          </w:tcPr>
          <w:p w14:paraId="3854EF5E" w14:textId="77777777" w:rsidR="00B7788E" w:rsidRPr="00954743" w:rsidRDefault="00B7788E" w:rsidP="00DD63A8">
            <w:pPr>
              <w:spacing w:line="360" w:lineRule="auto"/>
              <w:rPr>
                <w:ins w:id="100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16" w:type="dxa"/>
          </w:tcPr>
          <w:p w14:paraId="2D6FC16A" w14:textId="77777777" w:rsidR="00B7788E" w:rsidRPr="00954743" w:rsidRDefault="00B7788E" w:rsidP="00DD63A8">
            <w:pPr>
              <w:spacing w:line="360" w:lineRule="auto"/>
              <w:rPr>
                <w:ins w:id="101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335BD84D" w14:textId="77777777" w:rsidR="00B7788E" w:rsidRPr="00954743" w:rsidRDefault="00B7788E" w:rsidP="00DD63A8">
            <w:pPr>
              <w:spacing w:line="360" w:lineRule="auto"/>
              <w:rPr>
                <w:ins w:id="102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6585BED0" w14:textId="77777777" w:rsidR="00B7788E" w:rsidRPr="00954743" w:rsidRDefault="00B7788E" w:rsidP="00DD63A8">
            <w:pPr>
              <w:spacing w:line="360" w:lineRule="auto"/>
              <w:rPr>
                <w:ins w:id="103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275" w:type="dxa"/>
          </w:tcPr>
          <w:p w14:paraId="56F61E48" w14:textId="77777777" w:rsidR="00B7788E" w:rsidRPr="00954743" w:rsidRDefault="00B7788E" w:rsidP="00DD63A8">
            <w:pPr>
              <w:spacing w:line="360" w:lineRule="auto"/>
              <w:rPr>
                <w:ins w:id="104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3AF49F80" w14:textId="77777777" w:rsidR="00B7788E" w:rsidRPr="00954743" w:rsidRDefault="00B7788E" w:rsidP="00DD63A8">
            <w:pPr>
              <w:spacing w:line="360" w:lineRule="auto"/>
              <w:rPr>
                <w:ins w:id="105" w:author="Katarzyna Nykiel-Tujdowska" w:date="2020-10-16T13:15:00Z"/>
                <w:rFonts w:ascii="Arial" w:hAnsi="Arial" w:cs="Arial"/>
              </w:rPr>
            </w:pPr>
          </w:p>
        </w:tc>
      </w:tr>
      <w:tr w:rsidR="00B7788E" w:rsidRPr="00954743" w14:paraId="1E58E93E" w14:textId="77777777" w:rsidTr="00581076">
        <w:trPr>
          <w:ins w:id="106" w:author="Katarzyna Nykiel-Tujdowska" w:date="2020-10-16T13:15:00Z"/>
        </w:trPr>
        <w:tc>
          <w:tcPr>
            <w:tcW w:w="561" w:type="dxa"/>
          </w:tcPr>
          <w:p w14:paraId="3AE7DFB6" w14:textId="77777777" w:rsidR="00B7788E" w:rsidRPr="00954743" w:rsidRDefault="00B7788E" w:rsidP="00DD63A8">
            <w:pPr>
              <w:spacing w:line="360" w:lineRule="auto"/>
              <w:jc w:val="center"/>
              <w:rPr>
                <w:ins w:id="107" w:author="Katarzyna Nykiel-Tujdowska" w:date="2020-10-16T13:15:00Z"/>
                <w:rFonts w:ascii="Arial" w:hAnsi="Arial" w:cs="Arial"/>
              </w:rPr>
            </w:pPr>
            <w:ins w:id="108" w:author="Katarzyna Nykiel-Tujdowska" w:date="2020-10-16T13:15:00Z">
              <w:r>
                <w:rPr>
                  <w:rFonts w:ascii="Arial" w:hAnsi="Arial" w:cs="Arial"/>
                </w:rPr>
                <w:t>4.</w:t>
              </w:r>
            </w:ins>
          </w:p>
        </w:tc>
        <w:tc>
          <w:tcPr>
            <w:tcW w:w="1987" w:type="dxa"/>
          </w:tcPr>
          <w:p w14:paraId="6C7E0FC6" w14:textId="77777777" w:rsidR="00B7788E" w:rsidRPr="00954743" w:rsidRDefault="00B7788E" w:rsidP="00DD63A8">
            <w:pPr>
              <w:spacing w:line="360" w:lineRule="auto"/>
              <w:rPr>
                <w:ins w:id="109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16" w:type="dxa"/>
          </w:tcPr>
          <w:p w14:paraId="3B3003C9" w14:textId="77777777" w:rsidR="00B7788E" w:rsidRPr="00954743" w:rsidRDefault="00B7788E" w:rsidP="00DD63A8">
            <w:pPr>
              <w:spacing w:line="360" w:lineRule="auto"/>
              <w:rPr>
                <w:ins w:id="110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3C0DFC61" w14:textId="77777777" w:rsidR="00B7788E" w:rsidRPr="00954743" w:rsidRDefault="00B7788E" w:rsidP="00DD63A8">
            <w:pPr>
              <w:spacing w:line="360" w:lineRule="auto"/>
              <w:rPr>
                <w:ins w:id="111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7F97DE37" w14:textId="77777777" w:rsidR="00B7788E" w:rsidRPr="00954743" w:rsidRDefault="00B7788E" w:rsidP="00DD63A8">
            <w:pPr>
              <w:spacing w:line="360" w:lineRule="auto"/>
              <w:rPr>
                <w:ins w:id="112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275" w:type="dxa"/>
          </w:tcPr>
          <w:p w14:paraId="0034E10A" w14:textId="77777777" w:rsidR="00B7788E" w:rsidRPr="00954743" w:rsidRDefault="00B7788E" w:rsidP="00DD63A8">
            <w:pPr>
              <w:spacing w:line="360" w:lineRule="auto"/>
              <w:rPr>
                <w:ins w:id="113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07A9F642" w14:textId="77777777" w:rsidR="00B7788E" w:rsidRPr="00954743" w:rsidRDefault="00B7788E" w:rsidP="00DD63A8">
            <w:pPr>
              <w:spacing w:line="360" w:lineRule="auto"/>
              <w:rPr>
                <w:ins w:id="114" w:author="Katarzyna Nykiel-Tujdowska" w:date="2020-10-16T13:15:00Z"/>
                <w:rFonts w:ascii="Arial" w:hAnsi="Arial" w:cs="Arial"/>
              </w:rPr>
            </w:pPr>
          </w:p>
        </w:tc>
      </w:tr>
      <w:tr w:rsidR="00B7788E" w:rsidRPr="00954743" w14:paraId="13C6FA35" w14:textId="77777777" w:rsidTr="00581076">
        <w:trPr>
          <w:ins w:id="115" w:author="Katarzyna Nykiel-Tujdowska" w:date="2020-10-16T13:15:00Z"/>
        </w:trPr>
        <w:tc>
          <w:tcPr>
            <w:tcW w:w="561" w:type="dxa"/>
          </w:tcPr>
          <w:p w14:paraId="53F8B845" w14:textId="77777777" w:rsidR="00B7788E" w:rsidRDefault="00B7788E" w:rsidP="00DD63A8">
            <w:pPr>
              <w:spacing w:line="360" w:lineRule="auto"/>
              <w:jc w:val="center"/>
              <w:rPr>
                <w:ins w:id="116" w:author="Katarzyna Nykiel-Tujdowska" w:date="2020-10-16T13:15:00Z"/>
                <w:rFonts w:ascii="Arial" w:hAnsi="Arial" w:cs="Arial"/>
              </w:rPr>
            </w:pPr>
            <w:ins w:id="117" w:author="Katarzyna Nykiel-Tujdowska" w:date="2020-10-16T13:15:00Z">
              <w:r>
                <w:rPr>
                  <w:rFonts w:ascii="Arial" w:hAnsi="Arial" w:cs="Arial"/>
                </w:rPr>
                <w:t>5.</w:t>
              </w:r>
            </w:ins>
          </w:p>
        </w:tc>
        <w:tc>
          <w:tcPr>
            <w:tcW w:w="1987" w:type="dxa"/>
          </w:tcPr>
          <w:p w14:paraId="07C207F9" w14:textId="77777777" w:rsidR="00B7788E" w:rsidRPr="00954743" w:rsidRDefault="00B7788E" w:rsidP="00DD63A8">
            <w:pPr>
              <w:spacing w:line="360" w:lineRule="auto"/>
              <w:rPr>
                <w:ins w:id="118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16" w:type="dxa"/>
          </w:tcPr>
          <w:p w14:paraId="39B88F9C" w14:textId="77777777" w:rsidR="00B7788E" w:rsidRPr="00954743" w:rsidRDefault="00B7788E" w:rsidP="00DD63A8">
            <w:pPr>
              <w:spacing w:line="360" w:lineRule="auto"/>
              <w:rPr>
                <w:ins w:id="119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786A1754" w14:textId="77777777" w:rsidR="00B7788E" w:rsidRPr="00954743" w:rsidRDefault="00B7788E" w:rsidP="00DD63A8">
            <w:pPr>
              <w:spacing w:line="360" w:lineRule="auto"/>
              <w:rPr>
                <w:ins w:id="120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190DF28B" w14:textId="77777777" w:rsidR="00B7788E" w:rsidRPr="00954743" w:rsidRDefault="00B7788E" w:rsidP="00DD63A8">
            <w:pPr>
              <w:spacing w:line="360" w:lineRule="auto"/>
              <w:rPr>
                <w:ins w:id="121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275" w:type="dxa"/>
          </w:tcPr>
          <w:p w14:paraId="471E903E" w14:textId="77777777" w:rsidR="00B7788E" w:rsidRPr="00954743" w:rsidRDefault="00B7788E" w:rsidP="00DD63A8">
            <w:pPr>
              <w:spacing w:line="360" w:lineRule="auto"/>
              <w:rPr>
                <w:ins w:id="122" w:author="Katarzyna Nykiel-Tujdowska" w:date="2020-10-16T13:1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7A907AE1" w14:textId="77777777" w:rsidR="00B7788E" w:rsidRPr="00954743" w:rsidRDefault="00B7788E" w:rsidP="00DD63A8">
            <w:pPr>
              <w:spacing w:line="360" w:lineRule="auto"/>
              <w:rPr>
                <w:ins w:id="123" w:author="Katarzyna Nykiel-Tujdowska" w:date="2020-10-16T13:15:00Z"/>
                <w:rFonts w:ascii="Arial" w:hAnsi="Arial" w:cs="Arial"/>
              </w:rPr>
            </w:pPr>
          </w:p>
        </w:tc>
      </w:tr>
      <w:tr w:rsidR="00954743" w:rsidRPr="00954743" w14:paraId="4B326FAF" w14:textId="77777777" w:rsidTr="00581076">
        <w:tc>
          <w:tcPr>
            <w:tcW w:w="561" w:type="dxa"/>
          </w:tcPr>
          <w:p w14:paraId="53798F75" w14:textId="77777777" w:rsidR="00954743" w:rsidRPr="00954743" w:rsidRDefault="00954743" w:rsidP="00DD63A8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954743">
              <w:rPr>
                <w:rFonts w:ascii="Arial" w:hAnsi="Arial" w:cs="Arial"/>
              </w:rPr>
              <w:t>…</w:t>
            </w:r>
          </w:p>
        </w:tc>
        <w:tc>
          <w:tcPr>
            <w:tcW w:w="1987" w:type="dxa"/>
          </w:tcPr>
          <w:p w14:paraId="79814AED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16" w:type="dxa"/>
          </w:tcPr>
          <w:p w14:paraId="7024549D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76" w:type="dxa"/>
          </w:tcPr>
          <w:p w14:paraId="3CCF083E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D7BFA14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275" w:type="dxa"/>
          </w:tcPr>
          <w:p w14:paraId="4835BD03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14:paraId="50A0FDB9" w14:textId="77777777" w:rsidR="00954743" w:rsidRPr="00954743" w:rsidRDefault="00954743" w:rsidP="00DD63A8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8F35F5E" w14:textId="77777777" w:rsidR="00954743" w:rsidRDefault="00954743" w:rsidP="00954743">
      <w:pPr>
        <w:pStyle w:val="Akapitzlist"/>
        <w:spacing w:line="360" w:lineRule="auto"/>
        <w:ind w:left="360"/>
        <w:rPr>
          <w:ins w:id="124" w:author="Katarzyna Nykiel-Tujdowska" w:date="2020-10-16T13:35:00Z"/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3303"/>
        <w:gridCol w:w="1376"/>
        <w:gridCol w:w="1418"/>
        <w:gridCol w:w="1317"/>
        <w:gridCol w:w="1560"/>
      </w:tblGrid>
      <w:tr w:rsidR="00051056" w:rsidRPr="00954743" w14:paraId="6CC75660" w14:textId="77777777" w:rsidTr="00051056">
        <w:trPr>
          <w:ins w:id="125" w:author="Katarzyna Nykiel-Tujdowska" w:date="2020-10-16T13:35:00Z"/>
        </w:trPr>
        <w:tc>
          <w:tcPr>
            <w:tcW w:w="9535" w:type="dxa"/>
            <w:gridSpan w:val="6"/>
            <w:shd w:val="clear" w:color="auto" w:fill="F2F2F2" w:themeFill="background1" w:themeFillShade="F2"/>
            <w:vAlign w:val="center"/>
          </w:tcPr>
          <w:p w14:paraId="5B9E8E56" w14:textId="77777777" w:rsidR="00051056" w:rsidRPr="00051056" w:rsidRDefault="00051056">
            <w:pPr>
              <w:pStyle w:val="Akapitzlist"/>
              <w:numPr>
                <w:ilvl w:val="0"/>
                <w:numId w:val="4"/>
              </w:numPr>
              <w:spacing w:line="276" w:lineRule="auto"/>
              <w:rPr>
                <w:ins w:id="126" w:author="Katarzyna Nykiel-Tujdowska" w:date="2020-10-16T13:35:00Z"/>
                <w:rFonts w:ascii="Arial" w:hAnsi="Arial" w:cs="Arial"/>
                <w:sz w:val="20"/>
                <w:szCs w:val="20"/>
                <w:rPrChange w:id="127" w:author="Katarzyna Nykiel-Tujdowska" w:date="2020-10-16T13:35:00Z">
                  <w:rPr>
                    <w:ins w:id="128" w:author="Katarzyna Nykiel-Tujdowska" w:date="2020-10-16T13:35:00Z"/>
                    <w:sz w:val="20"/>
                    <w:szCs w:val="20"/>
                  </w:rPr>
                </w:rPrChange>
              </w:rPr>
              <w:pPrChange w:id="129" w:author="Katarzyna Nykiel-Tujdowska" w:date="2020-10-16T13:43:00Z">
                <w:pPr>
                  <w:pStyle w:val="Akapitzlist"/>
                  <w:numPr>
                    <w:numId w:val="6"/>
                  </w:numPr>
                  <w:spacing w:line="276" w:lineRule="auto"/>
                  <w:ind w:hanging="360"/>
                  <w:jc w:val="center"/>
                </w:pPr>
              </w:pPrChange>
            </w:pPr>
            <w:ins w:id="130" w:author="Katarzyna Nykiel-Tujdowska" w:date="2020-10-16T13:35:00Z">
              <w:r w:rsidRPr="00051056">
                <w:rPr>
                  <w:rFonts w:ascii="Arial" w:hAnsi="Arial" w:cs="Arial"/>
                  <w:rPrChange w:id="131" w:author="Katarzyna Nykiel-Tujdowska" w:date="2020-10-16T13:35:00Z">
                    <w:rPr/>
                  </w:rPrChange>
                </w:rPr>
                <w:t xml:space="preserve">Zestawienie </w:t>
              </w:r>
            </w:ins>
            <w:ins w:id="132" w:author="Katarzyna Nykiel-Tujdowska" w:date="2020-10-16T13:43:00Z">
              <w:r w:rsidR="00E84934">
                <w:rPr>
                  <w:rFonts w:ascii="Arial" w:hAnsi="Arial" w:cs="Arial"/>
                </w:rPr>
                <w:t xml:space="preserve">środków </w:t>
              </w:r>
            </w:ins>
            <w:ins w:id="133" w:author="Katarzyna Nykiel-Tujdowska" w:date="2020-10-16T13:36:00Z">
              <w:r>
                <w:rPr>
                  <w:rFonts w:ascii="Arial" w:hAnsi="Arial" w:cs="Arial"/>
                </w:rPr>
                <w:t>niefinansowych własnych osobowyc</w:t>
              </w:r>
            </w:ins>
            <w:ins w:id="134" w:author="Katarzyna Nykiel-Tujdowska" w:date="2020-10-16T13:38:00Z">
              <w:r>
                <w:rPr>
                  <w:rFonts w:ascii="Arial" w:hAnsi="Arial" w:cs="Arial"/>
                </w:rPr>
                <w:t>h</w:t>
              </w:r>
            </w:ins>
          </w:p>
        </w:tc>
      </w:tr>
      <w:tr w:rsidR="00051056" w:rsidRPr="00954743" w14:paraId="27EBB78F" w14:textId="77777777" w:rsidTr="00051056">
        <w:trPr>
          <w:ins w:id="135" w:author="Katarzyna Nykiel-Tujdowska" w:date="2020-10-16T13:35:00Z"/>
        </w:trPr>
        <w:tc>
          <w:tcPr>
            <w:tcW w:w="561" w:type="dxa"/>
            <w:vAlign w:val="center"/>
          </w:tcPr>
          <w:p w14:paraId="3649989D" w14:textId="77777777" w:rsidR="00051056" w:rsidRPr="00581076" w:rsidRDefault="00051056" w:rsidP="00051056">
            <w:pPr>
              <w:spacing w:line="276" w:lineRule="auto"/>
              <w:rPr>
                <w:ins w:id="136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37" w:author="Katarzyna Nykiel-Tujdowska" w:date="2020-10-16T13:35:00Z">
              <w:r w:rsidRPr="00581076">
                <w:rPr>
                  <w:rFonts w:ascii="Arial" w:hAnsi="Arial" w:cs="Arial"/>
                  <w:sz w:val="20"/>
                  <w:szCs w:val="20"/>
                </w:rPr>
                <w:t>Lp.</w:t>
              </w:r>
            </w:ins>
          </w:p>
        </w:tc>
        <w:tc>
          <w:tcPr>
            <w:tcW w:w="3303" w:type="dxa"/>
            <w:vAlign w:val="center"/>
          </w:tcPr>
          <w:p w14:paraId="40707CB4" w14:textId="77777777" w:rsidR="00051056" w:rsidRPr="00581076" w:rsidRDefault="00E84934" w:rsidP="00051056">
            <w:pPr>
              <w:spacing w:line="276" w:lineRule="auto"/>
              <w:jc w:val="center"/>
              <w:rPr>
                <w:ins w:id="138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39" w:author="Katarzyna Nykiel-Tujdowska" w:date="2020-10-16T13:43:00Z">
              <w:r>
                <w:rPr>
                  <w:rFonts w:ascii="Arial" w:hAnsi="Arial" w:cs="Arial"/>
                  <w:sz w:val="20"/>
                  <w:szCs w:val="20"/>
                </w:rPr>
                <w:t xml:space="preserve">Numer </w:t>
              </w:r>
            </w:ins>
            <w:ins w:id="140" w:author="Katarzyna Nykiel-Tujdowska" w:date="2020-10-16T13:44:00Z">
              <w:r>
                <w:rPr>
                  <w:rFonts w:ascii="Arial" w:hAnsi="Arial" w:cs="Arial"/>
                  <w:sz w:val="20"/>
                  <w:szCs w:val="20"/>
                </w:rPr>
                <w:t>umowy</w:t>
              </w:r>
            </w:ins>
          </w:p>
        </w:tc>
        <w:tc>
          <w:tcPr>
            <w:tcW w:w="1376" w:type="dxa"/>
            <w:vAlign w:val="center"/>
          </w:tcPr>
          <w:p w14:paraId="366CCBAD" w14:textId="77777777" w:rsidR="00051056" w:rsidRPr="00581076" w:rsidRDefault="00051056" w:rsidP="00E84934">
            <w:pPr>
              <w:spacing w:line="276" w:lineRule="auto"/>
              <w:jc w:val="center"/>
              <w:rPr>
                <w:ins w:id="141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42" w:author="Katarzyna Nykiel-Tujdowska" w:date="2020-10-16T13:40:00Z">
              <w:r>
                <w:rPr>
                  <w:rFonts w:ascii="Arial" w:hAnsi="Arial" w:cs="Arial"/>
                  <w:sz w:val="20"/>
                  <w:szCs w:val="20"/>
                </w:rPr>
                <w:t>Godziny pracy</w:t>
              </w:r>
            </w:ins>
          </w:p>
        </w:tc>
        <w:tc>
          <w:tcPr>
            <w:tcW w:w="1418" w:type="dxa"/>
            <w:vAlign w:val="center"/>
          </w:tcPr>
          <w:p w14:paraId="06CE6DDD" w14:textId="77777777" w:rsidR="00051056" w:rsidRPr="00581076" w:rsidRDefault="00051056" w:rsidP="00051056">
            <w:pPr>
              <w:spacing w:line="276" w:lineRule="auto"/>
              <w:jc w:val="center"/>
              <w:rPr>
                <w:ins w:id="143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44" w:author="Katarzyna Nykiel-Tujdowska" w:date="2020-10-16T13:40:00Z">
              <w:r>
                <w:rPr>
                  <w:rFonts w:ascii="Arial" w:hAnsi="Arial" w:cs="Arial"/>
                  <w:sz w:val="20"/>
                  <w:szCs w:val="20"/>
                </w:rPr>
                <w:t xml:space="preserve">Czas pracy </w:t>
              </w:r>
            </w:ins>
          </w:p>
        </w:tc>
        <w:tc>
          <w:tcPr>
            <w:tcW w:w="1317" w:type="dxa"/>
            <w:vAlign w:val="center"/>
          </w:tcPr>
          <w:p w14:paraId="38596BBC" w14:textId="77777777" w:rsidR="00051056" w:rsidRPr="00581076" w:rsidRDefault="00051056" w:rsidP="00051056">
            <w:pPr>
              <w:spacing w:line="276" w:lineRule="auto"/>
              <w:jc w:val="center"/>
              <w:rPr>
                <w:ins w:id="145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46" w:author="Katarzyna Nykiel-Tujdowska" w:date="2020-10-16T13:40:00Z">
              <w:r>
                <w:rPr>
                  <w:rFonts w:ascii="Arial" w:hAnsi="Arial" w:cs="Arial"/>
                  <w:sz w:val="20"/>
                  <w:szCs w:val="20"/>
                </w:rPr>
                <w:t>Koszt jednostkowy</w:t>
              </w:r>
            </w:ins>
          </w:p>
        </w:tc>
        <w:tc>
          <w:tcPr>
            <w:tcW w:w="1560" w:type="dxa"/>
            <w:vAlign w:val="center"/>
          </w:tcPr>
          <w:p w14:paraId="5986EAD4" w14:textId="77777777" w:rsidR="00051056" w:rsidRPr="00581076" w:rsidRDefault="00051056" w:rsidP="00051056">
            <w:pPr>
              <w:spacing w:line="276" w:lineRule="auto"/>
              <w:jc w:val="center"/>
              <w:rPr>
                <w:ins w:id="147" w:author="Katarzyna Nykiel-Tujdowska" w:date="2020-10-16T13:35:00Z"/>
                <w:rFonts w:ascii="Arial" w:hAnsi="Arial" w:cs="Arial"/>
                <w:sz w:val="20"/>
                <w:szCs w:val="20"/>
              </w:rPr>
            </w:pPr>
            <w:ins w:id="148" w:author="Katarzyna Nykiel-Tujdowska" w:date="2020-10-16T13:40:00Z">
              <w:r>
                <w:rPr>
                  <w:rFonts w:ascii="Arial" w:hAnsi="Arial" w:cs="Arial"/>
                  <w:sz w:val="20"/>
                  <w:szCs w:val="20"/>
                </w:rPr>
                <w:t>Koszt całkowity</w:t>
              </w:r>
            </w:ins>
          </w:p>
        </w:tc>
      </w:tr>
      <w:tr w:rsidR="00051056" w:rsidRPr="00954743" w14:paraId="208B3A1D" w14:textId="77777777" w:rsidTr="00EE662F">
        <w:trPr>
          <w:ins w:id="149" w:author="Katarzyna Nykiel-Tujdowska" w:date="2020-10-16T13:35:00Z"/>
        </w:trPr>
        <w:tc>
          <w:tcPr>
            <w:tcW w:w="561" w:type="dxa"/>
          </w:tcPr>
          <w:p w14:paraId="18EDBC0C" w14:textId="77777777" w:rsidR="00051056" w:rsidRPr="00954743" w:rsidRDefault="00051056" w:rsidP="00051CE0">
            <w:pPr>
              <w:spacing w:line="360" w:lineRule="auto"/>
              <w:jc w:val="center"/>
              <w:rPr>
                <w:ins w:id="150" w:author="Katarzyna Nykiel-Tujdowska" w:date="2020-10-16T13:35:00Z"/>
                <w:rFonts w:ascii="Arial" w:hAnsi="Arial" w:cs="Arial"/>
              </w:rPr>
            </w:pPr>
            <w:ins w:id="151" w:author="Katarzyna Nykiel-Tujdowska" w:date="2020-10-16T13:35:00Z">
              <w:r w:rsidRPr="00954743">
                <w:rPr>
                  <w:rFonts w:ascii="Arial" w:hAnsi="Arial" w:cs="Arial"/>
                </w:rPr>
                <w:t>1.</w:t>
              </w:r>
            </w:ins>
          </w:p>
        </w:tc>
        <w:tc>
          <w:tcPr>
            <w:tcW w:w="3303" w:type="dxa"/>
          </w:tcPr>
          <w:p w14:paraId="7353DCB1" w14:textId="77777777" w:rsidR="00051056" w:rsidRPr="00954743" w:rsidRDefault="00051056" w:rsidP="00051CE0">
            <w:pPr>
              <w:spacing w:line="360" w:lineRule="auto"/>
              <w:rPr>
                <w:ins w:id="152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73466550" w14:textId="77777777" w:rsidR="00051056" w:rsidRPr="00954743" w:rsidRDefault="00051056" w:rsidP="00051CE0">
            <w:pPr>
              <w:spacing w:line="360" w:lineRule="auto"/>
              <w:rPr>
                <w:ins w:id="153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A9A75E" w14:textId="77777777" w:rsidR="00051056" w:rsidRPr="00954743" w:rsidRDefault="00051056" w:rsidP="00051CE0">
            <w:pPr>
              <w:spacing w:line="360" w:lineRule="auto"/>
              <w:rPr>
                <w:ins w:id="154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7D86C458" w14:textId="77777777" w:rsidR="00051056" w:rsidRPr="00954743" w:rsidRDefault="00051056" w:rsidP="00051CE0">
            <w:pPr>
              <w:spacing w:line="360" w:lineRule="auto"/>
              <w:rPr>
                <w:ins w:id="155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36276645" w14:textId="77777777" w:rsidR="00051056" w:rsidRPr="00954743" w:rsidRDefault="00051056" w:rsidP="00051CE0">
            <w:pPr>
              <w:spacing w:line="360" w:lineRule="auto"/>
              <w:rPr>
                <w:ins w:id="156" w:author="Katarzyna Nykiel-Tujdowska" w:date="2020-10-16T13:35:00Z"/>
                <w:rFonts w:ascii="Arial" w:hAnsi="Arial" w:cs="Arial"/>
              </w:rPr>
            </w:pPr>
          </w:p>
        </w:tc>
      </w:tr>
      <w:tr w:rsidR="00051056" w:rsidRPr="00954743" w14:paraId="55DAB35C" w14:textId="77777777" w:rsidTr="00766E87">
        <w:trPr>
          <w:ins w:id="157" w:author="Katarzyna Nykiel-Tujdowska" w:date="2020-10-16T13:35:00Z"/>
        </w:trPr>
        <w:tc>
          <w:tcPr>
            <w:tcW w:w="561" w:type="dxa"/>
          </w:tcPr>
          <w:p w14:paraId="1841243C" w14:textId="77777777" w:rsidR="00051056" w:rsidRPr="00954743" w:rsidRDefault="00051056" w:rsidP="00051CE0">
            <w:pPr>
              <w:spacing w:line="360" w:lineRule="auto"/>
              <w:jc w:val="center"/>
              <w:rPr>
                <w:ins w:id="158" w:author="Katarzyna Nykiel-Tujdowska" w:date="2020-10-16T13:35:00Z"/>
                <w:rFonts w:ascii="Arial" w:hAnsi="Arial" w:cs="Arial"/>
              </w:rPr>
            </w:pPr>
            <w:ins w:id="159" w:author="Katarzyna Nykiel-Tujdowska" w:date="2020-10-16T13:35:00Z">
              <w:r>
                <w:rPr>
                  <w:rFonts w:ascii="Arial" w:hAnsi="Arial" w:cs="Arial"/>
                </w:rPr>
                <w:t>2.</w:t>
              </w:r>
            </w:ins>
          </w:p>
        </w:tc>
        <w:tc>
          <w:tcPr>
            <w:tcW w:w="3303" w:type="dxa"/>
          </w:tcPr>
          <w:p w14:paraId="1617C008" w14:textId="77777777" w:rsidR="00051056" w:rsidRPr="00954743" w:rsidRDefault="00051056" w:rsidP="00051CE0">
            <w:pPr>
              <w:spacing w:line="360" w:lineRule="auto"/>
              <w:rPr>
                <w:ins w:id="160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282EA928" w14:textId="77777777" w:rsidR="00051056" w:rsidRPr="00954743" w:rsidRDefault="00051056" w:rsidP="00051CE0">
            <w:pPr>
              <w:spacing w:line="360" w:lineRule="auto"/>
              <w:rPr>
                <w:ins w:id="161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211C2A7E" w14:textId="77777777" w:rsidR="00051056" w:rsidRPr="00954743" w:rsidRDefault="00051056" w:rsidP="00051CE0">
            <w:pPr>
              <w:spacing w:line="360" w:lineRule="auto"/>
              <w:rPr>
                <w:ins w:id="162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5096D7C6" w14:textId="77777777" w:rsidR="00051056" w:rsidRPr="00954743" w:rsidRDefault="00051056" w:rsidP="00051CE0">
            <w:pPr>
              <w:spacing w:line="360" w:lineRule="auto"/>
              <w:rPr>
                <w:ins w:id="163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45E0A304" w14:textId="77777777" w:rsidR="00051056" w:rsidRPr="00954743" w:rsidRDefault="00051056" w:rsidP="00051CE0">
            <w:pPr>
              <w:spacing w:line="360" w:lineRule="auto"/>
              <w:rPr>
                <w:ins w:id="164" w:author="Katarzyna Nykiel-Tujdowska" w:date="2020-10-16T13:35:00Z"/>
                <w:rFonts w:ascii="Arial" w:hAnsi="Arial" w:cs="Arial"/>
              </w:rPr>
            </w:pPr>
          </w:p>
        </w:tc>
      </w:tr>
      <w:tr w:rsidR="00051056" w:rsidRPr="00954743" w14:paraId="02560668" w14:textId="77777777" w:rsidTr="00F670EC">
        <w:trPr>
          <w:ins w:id="165" w:author="Katarzyna Nykiel-Tujdowska" w:date="2020-10-16T13:35:00Z"/>
        </w:trPr>
        <w:tc>
          <w:tcPr>
            <w:tcW w:w="561" w:type="dxa"/>
          </w:tcPr>
          <w:p w14:paraId="421FA145" w14:textId="77777777" w:rsidR="00051056" w:rsidRPr="00954743" w:rsidRDefault="00051056" w:rsidP="00051CE0">
            <w:pPr>
              <w:spacing w:line="360" w:lineRule="auto"/>
              <w:jc w:val="center"/>
              <w:rPr>
                <w:ins w:id="166" w:author="Katarzyna Nykiel-Tujdowska" w:date="2020-10-16T13:35:00Z"/>
                <w:rFonts w:ascii="Arial" w:hAnsi="Arial" w:cs="Arial"/>
              </w:rPr>
            </w:pPr>
            <w:ins w:id="167" w:author="Katarzyna Nykiel-Tujdowska" w:date="2020-10-16T13:35:00Z">
              <w:r>
                <w:rPr>
                  <w:rFonts w:ascii="Arial" w:hAnsi="Arial" w:cs="Arial"/>
                </w:rPr>
                <w:t>3.</w:t>
              </w:r>
            </w:ins>
          </w:p>
        </w:tc>
        <w:tc>
          <w:tcPr>
            <w:tcW w:w="3303" w:type="dxa"/>
          </w:tcPr>
          <w:p w14:paraId="527AAD88" w14:textId="77777777" w:rsidR="00051056" w:rsidRPr="00954743" w:rsidRDefault="00051056" w:rsidP="00051CE0">
            <w:pPr>
              <w:spacing w:line="360" w:lineRule="auto"/>
              <w:rPr>
                <w:ins w:id="168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47600F99" w14:textId="77777777" w:rsidR="00051056" w:rsidRPr="00954743" w:rsidRDefault="00051056" w:rsidP="00051CE0">
            <w:pPr>
              <w:spacing w:line="360" w:lineRule="auto"/>
              <w:rPr>
                <w:ins w:id="169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4B434E94" w14:textId="77777777" w:rsidR="00051056" w:rsidRPr="00954743" w:rsidRDefault="00051056" w:rsidP="00051CE0">
            <w:pPr>
              <w:spacing w:line="360" w:lineRule="auto"/>
              <w:rPr>
                <w:ins w:id="170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702A501D" w14:textId="77777777" w:rsidR="00051056" w:rsidRPr="00954743" w:rsidRDefault="00051056" w:rsidP="00051CE0">
            <w:pPr>
              <w:spacing w:line="360" w:lineRule="auto"/>
              <w:rPr>
                <w:ins w:id="171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22506C43" w14:textId="77777777" w:rsidR="00051056" w:rsidRPr="00954743" w:rsidRDefault="00051056" w:rsidP="00051CE0">
            <w:pPr>
              <w:spacing w:line="360" w:lineRule="auto"/>
              <w:rPr>
                <w:ins w:id="172" w:author="Katarzyna Nykiel-Tujdowska" w:date="2020-10-16T13:35:00Z"/>
                <w:rFonts w:ascii="Arial" w:hAnsi="Arial" w:cs="Arial"/>
              </w:rPr>
            </w:pPr>
          </w:p>
        </w:tc>
      </w:tr>
      <w:tr w:rsidR="00051056" w:rsidRPr="00954743" w14:paraId="2D0D3C1E" w14:textId="77777777" w:rsidTr="001109B9">
        <w:trPr>
          <w:ins w:id="173" w:author="Katarzyna Nykiel-Tujdowska" w:date="2020-10-16T13:35:00Z"/>
        </w:trPr>
        <w:tc>
          <w:tcPr>
            <w:tcW w:w="561" w:type="dxa"/>
          </w:tcPr>
          <w:p w14:paraId="394082DF" w14:textId="77777777" w:rsidR="00051056" w:rsidRPr="00954743" w:rsidRDefault="00051056" w:rsidP="00051CE0">
            <w:pPr>
              <w:spacing w:line="360" w:lineRule="auto"/>
              <w:jc w:val="center"/>
              <w:rPr>
                <w:ins w:id="174" w:author="Katarzyna Nykiel-Tujdowska" w:date="2020-10-16T13:35:00Z"/>
                <w:rFonts w:ascii="Arial" w:hAnsi="Arial" w:cs="Arial"/>
              </w:rPr>
            </w:pPr>
            <w:ins w:id="175" w:author="Katarzyna Nykiel-Tujdowska" w:date="2020-10-16T13:35:00Z">
              <w:r>
                <w:rPr>
                  <w:rFonts w:ascii="Arial" w:hAnsi="Arial" w:cs="Arial"/>
                </w:rPr>
                <w:t>4.</w:t>
              </w:r>
            </w:ins>
          </w:p>
        </w:tc>
        <w:tc>
          <w:tcPr>
            <w:tcW w:w="3303" w:type="dxa"/>
          </w:tcPr>
          <w:p w14:paraId="7AE97C9A" w14:textId="77777777" w:rsidR="00051056" w:rsidRPr="00954743" w:rsidRDefault="00051056" w:rsidP="00051CE0">
            <w:pPr>
              <w:spacing w:line="360" w:lineRule="auto"/>
              <w:rPr>
                <w:ins w:id="176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6A5E1DBF" w14:textId="77777777" w:rsidR="00051056" w:rsidRPr="00954743" w:rsidRDefault="00051056" w:rsidP="00051CE0">
            <w:pPr>
              <w:spacing w:line="360" w:lineRule="auto"/>
              <w:rPr>
                <w:ins w:id="177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37A827B1" w14:textId="77777777" w:rsidR="00051056" w:rsidRPr="00954743" w:rsidRDefault="00051056" w:rsidP="00051CE0">
            <w:pPr>
              <w:spacing w:line="360" w:lineRule="auto"/>
              <w:rPr>
                <w:ins w:id="178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49077C14" w14:textId="77777777" w:rsidR="00051056" w:rsidRPr="00954743" w:rsidRDefault="00051056" w:rsidP="00051CE0">
            <w:pPr>
              <w:spacing w:line="360" w:lineRule="auto"/>
              <w:rPr>
                <w:ins w:id="179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3F2FEFBF" w14:textId="77777777" w:rsidR="00051056" w:rsidRPr="00954743" w:rsidRDefault="00051056" w:rsidP="00051CE0">
            <w:pPr>
              <w:spacing w:line="360" w:lineRule="auto"/>
              <w:rPr>
                <w:ins w:id="180" w:author="Katarzyna Nykiel-Tujdowska" w:date="2020-10-16T13:35:00Z"/>
                <w:rFonts w:ascii="Arial" w:hAnsi="Arial" w:cs="Arial"/>
              </w:rPr>
            </w:pPr>
          </w:p>
        </w:tc>
      </w:tr>
      <w:tr w:rsidR="00051056" w:rsidRPr="00954743" w14:paraId="10A4C870" w14:textId="77777777" w:rsidTr="00014C66">
        <w:trPr>
          <w:ins w:id="181" w:author="Katarzyna Nykiel-Tujdowska" w:date="2020-10-16T13:35:00Z"/>
        </w:trPr>
        <w:tc>
          <w:tcPr>
            <w:tcW w:w="561" w:type="dxa"/>
          </w:tcPr>
          <w:p w14:paraId="6FC81A8B" w14:textId="77777777" w:rsidR="00051056" w:rsidRDefault="00051056" w:rsidP="00051CE0">
            <w:pPr>
              <w:spacing w:line="360" w:lineRule="auto"/>
              <w:jc w:val="center"/>
              <w:rPr>
                <w:ins w:id="182" w:author="Katarzyna Nykiel-Tujdowska" w:date="2020-10-16T13:35:00Z"/>
                <w:rFonts w:ascii="Arial" w:hAnsi="Arial" w:cs="Arial"/>
              </w:rPr>
            </w:pPr>
            <w:ins w:id="183" w:author="Katarzyna Nykiel-Tujdowska" w:date="2020-10-16T13:35:00Z">
              <w:r>
                <w:rPr>
                  <w:rFonts w:ascii="Arial" w:hAnsi="Arial" w:cs="Arial"/>
                </w:rPr>
                <w:t>5.</w:t>
              </w:r>
            </w:ins>
          </w:p>
        </w:tc>
        <w:tc>
          <w:tcPr>
            <w:tcW w:w="3303" w:type="dxa"/>
          </w:tcPr>
          <w:p w14:paraId="6AAF49EB" w14:textId="77777777" w:rsidR="00051056" w:rsidRPr="00954743" w:rsidRDefault="00051056" w:rsidP="00051CE0">
            <w:pPr>
              <w:spacing w:line="360" w:lineRule="auto"/>
              <w:rPr>
                <w:ins w:id="184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61B3AD49" w14:textId="77777777" w:rsidR="00051056" w:rsidRPr="00954743" w:rsidRDefault="00051056" w:rsidP="00051CE0">
            <w:pPr>
              <w:spacing w:line="360" w:lineRule="auto"/>
              <w:rPr>
                <w:ins w:id="185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450BBF75" w14:textId="77777777" w:rsidR="00051056" w:rsidRPr="00954743" w:rsidRDefault="00051056" w:rsidP="00051CE0">
            <w:pPr>
              <w:spacing w:line="360" w:lineRule="auto"/>
              <w:rPr>
                <w:ins w:id="186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6EBCC198" w14:textId="77777777" w:rsidR="00051056" w:rsidRPr="00954743" w:rsidRDefault="00051056" w:rsidP="00051CE0">
            <w:pPr>
              <w:spacing w:line="360" w:lineRule="auto"/>
              <w:rPr>
                <w:ins w:id="187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5A5BD91B" w14:textId="77777777" w:rsidR="00051056" w:rsidRPr="00954743" w:rsidRDefault="00051056" w:rsidP="00051CE0">
            <w:pPr>
              <w:spacing w:line="360" w:lineRule="auto"/>
              <w:rPr>
                <w:ins w:id="188" w:author="Katarzyna Nykiel-Tujdowska" w:date="2020-10-16T13:35:00Z"/>
                <w:rFonts w:ascii="Arial" w:hAnsi="Arial" w:cs="Arial"/>
              </w:rPr>
            </w:pPr>
          </w:p>
        </w:tc>
      </w:tr>
      <w:tr w:rsidR="00051056" w:rsidRPr="00954743" w14:paraId="6956C09D" w14:textId="77777777" w:rsidTr="0093529E">
        <w:trPr>
          <w:ins w:id="189" w:author="Katarzyna Nykiel-Tujdowska" w:date="2020-10-16T13:35:00Z"/>
        </w:trPr>
        <w:tc>
          <w:tcPr>
            <w:tcW w:w="561" w:type="dxa"/>
          </w:tcPr>
          <w:p w14:paraId="1CAA2C2F" w14:textId="77777777" w:rsidR="00051056" w:rsidRPr="00954743" w:rsidRDefault="00051056" w:rsidP="00051CE0">
            <w:pPr>
              <w:spacing w:line="360" w:lineRule="auto"/>
              <w:jc w:val="center"/>
              <w:rPr>
                <w:ins w:id="190" w:author="Katarzyna Nykiel-Tujdowska" w:date="2020-10-16T13:35:00Z"/>
                <w:rFonts w:ascii="Arial" w:hAnsi="Arial" w:cs="Arial"/>
              </w:rPr>
            </w:pPr>
            <w:ins w:id="191" w:author="Katarzyna Nykiel-Tujdowska" w:date="2020-10-16T13:35:00Z">
              <w:r w:rsidRPr="00954743">
                <w:rPr>
                  <w:rFonts w:ascii="Arial" w:hAnsi="Arial" w:cs="Arial"/>
                </w:rPr>
                <w:t>…</w:t>
              </w:r>
            </w:ins>
          </w:p>
        </w:tc>
        <w:tc>
          <w:tcPr>
            <w:tcW w:w="3303" w:type="dxa"/>
          </w:tcPr>
          <w:p w14:paraId="476DC317" w14:textId="77777777" w:rsidR="00051056" w:rsidRPr="00954743" w:rsidRDefault="00051056" w:rsidP="00051CE0">
            <w:pPr>
              <w:spacing w:line="360" w:lineRule="auto"/>
              <w:rPr>
                <w:ins w:id="192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76" w:type="dxa"/>
          </w:tcPr>
          <w:p w14:paraId="58E23626" w14:textId="77777777" w:rsidR="00051056" w:rsidRPr="00954743" w:rsidRDefault="00051056" w:rsidP="00051CE0">
            <w:pPr>
              <w:spacing w:line="360" w:lineRule="auto"/>
              <w:rPr>
                <w:ins w:id="193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418" w:type="dxa"/>
          </w:tcPr>
          <w:p w14:paraId="7944461D" w14:textId="77777777" w:rsidR="00051056" w:rsidRPr="00954743" w:rsidRDefault="00051056" w:rsidP="00051CE0">
            <w:pPr>
              <w:spacing w:line="360" w:lineRule="auto"/>
              <w:rPr>
                <w:ins w:id="194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317" w:type="dxa"/>
          </w:tcPr>
          <w:p w14:paraId="4B42BF78" w14:textId="77777777" w:rsidR="00051056" w:rsidRPr="00954743" w:rsidRDefault="00051056" w:rsidP="00051CE0">
            <w:pPr>
              <w:spacing w:line="360" w:lineRule="auto"/>
              <w:rPr>
                <w:ins w:id="195" w:author="Katarzyna Nykiel-Tujdowska" w:date="2020-10-16T13:35:00Z"/>
                <w:rFonts w:ascii="Arial" w:hAnsi="Arial" w:cs="Arial"/>
              </w:rPr>
            </w:pPr>
          </w:p>
        </w:tc>
        <w:tc>
          <w:tcPr>
            <w:tcW w:w="1560" w:type="dxa"/>
          </w:tcPr>
          <w:p w14:paraId="5AB83F06" w14:textId="77777777" w:rsidR="00051056" w:rsidRPr="00954743" w:rsidRDefault="00051056" w:rsidP="00051CE0">
            <w:pPr>
              <w:spacing w:line="360" w:lineRule="auto"/>
              <w:rPr>
                <w:ins w:id="196" w:author="Katarzyna Nykiel-Tujdowska" w:date="2020-10-16T13:35:00Z"/>
                <w:rFonts w:ascii="Arial" w:hAnsi="Arial" w:cs="Arial"/>
              </w:rPr>
            </w:pPr>
          </w:p>
        </w:tc>
      </w:tr>
    </w:tbl>
    <w:p w14:paraId="61959F9C" w14:textId="77777777" w:rsidR="00051056" w:rsidRPr="00954743" w:rsidRDefault="00051056" w:rsidP="00954743">
      <w:pPr>
        <w:pStyle w:val="Akapitzlist"/>
        <w:spacing w:line="360" w:lineRule="auto"/>
        <w:ind w:left="360"/>
        <w:rPr>
          <w:rFonts w:ascii="Arial" w:hAnsi="Arial" w:cs="Arial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PrChange w:id="197" w:author="Katarzyna Nykiel-Tujdowska" w:date="2020-10-16T13:19:00Z">
          <w:tblPr>
            <w:tblStyle w:val="Tabela-Siatka"/>
            <w:tblW w:w="0" w:type="auto"/>
            <w:tblInd w:w="360" w:type="dxa"/>
            <w:tblLook w:val="04A0" w:firstRow="1" w:lastRow="0" w:firstColumn="1" w:lastColumn="0" w:noHBand="0" w:noVBand="1"/>
          </w:tblPr>
        </w:tblPrChange>
      </w:tblPr>
      <w:tblGrid>
        <w:gridCol w:w="9633"/>
        <w:tblGridChange w:id="198">
          <w:tblGrid>
            <w:gridCol w:w="9268"/>
          </w:tblGrid>
        </w:tblGridChange>
      </w:tblGrid>
      <w:tr w:rsidR="00B7788E" w14:paraId="4A77C8AD" w14:textId="77777777" w:rsidTr="00B7788E">
        <w:trPr>
          <w:ins w:id="199" w:author="Katarzyna Nykiel-Tujdowska" w:date="2020-10-16T13:18:00Z"/>
        </w:trPr>
        <w:tc>
          <w:tcPr>
            <w:tcW w:w="9633" w:type="dxa"/>
            <w:shd w:val="clear" w:color="auto" w:fill="F2F2F2" w:themeFill="background1" w:themeFillShade="F2"/>
            <w:tcPrChange w:id="200" w:author="Katarzyna Nykiel-Tujdowska" w:date="2020-10-16T13:19:00Z">
              <w:tcPr>
                <w:tcW w:w="9628" w:type="dxa"/>
              </w:tcPr>
            </w:tcPrChange>
          </w:tcPr>
          <w:p w14:paraId="441912CA" w14:textId="77777777" w:rsidR="00B7788E" w:rsidRPr="00B7788E" w:rsidDel="00B7788E" w:rsidRDefault="00B7788E">
            <w:pPr>
              <w:pStyle w:val="Akapitzlist"/>
              <w:numPr>
                <w:ilvl w:val="0"/>
                <w:numId w:val="4"/>
              </w:numPr>
              <w:spacing w:line="360" w:lineRule="auto"/>
              <w:ind w:left="318" w:hanging="284"/>
              <w:rPr>
                <w:del w:id="201" w:author="Katarzyna Nykiel-Tujdowska" w:date="2020-10-16T13:19:00Z"/>
                <w:moveTo w:id="202" w:author="Katarzyna Nykiel-Tujdowska" w:date="2020-10-16T13:18:00Z"/>
                <w:rFonts w:ascii="Arial" w:hAnsi="Arial" w:cs="Arial"/>
                <w:rPrChange w:id="203" w:author="Katarzyna Nykiel-Tujdowska" w:date="2020-10-16T13:19:00Z">
                  <w:rPr>
                    <w:del w:id="204" w:author="Katarzyna Nykiel-Tujdowska" w:date="2020-10-16T13:19:00Z"/>
                    <w:moveTo w:id="205" w:author="Katarzyna Nykiel-Tujdowska" w:date="2020-10-16T13:18:00Z"/>
                  </w:rPr>
                </w:rPrChange>
              </w:rPr>
              <w:pPrChange w:id="206" w:author="Katarzyna Nykiel-Tujdowska" w:date="2020-10-16T13:35:00Z">
                <w:pPr>
                  <w:pStyle w:val="Akapitzlist"/>
                  <w:numPr>
                    <w:ilvl w:val="1"/>
                    <w:numId w:val="1"/>
                  </w:numPr>
                  <w:spacing w:line="360" w:lineRule="auto"/>
                  <w:ind w:left="2771" w:hanging="360"/>
                </w:pPr>
              </w:pPrChange>
            </w:pPr>
            <w:moveToRangeStart w:id="207" w:author="Katarzyna Nykiel-Tujdowska" w:date="2020-10-16T13:18:00Z" w:name="move53746753"/>
            <w:moveTo w:id="208" w:author="Katarzyna Nykiel-Tujdowska" w:date="2020-10-16T13:18:00Z">
              <w:r w:rsidRPr="00B7788E">
                <w:rPr>
                  <w:rFonts w:ascii="Arial" w:hAnsi="Arial" w:cs="Arial"/>
                  <w:rPrChange w:id="209" w:author="Katarzyna Nykiel-Tujdowska" w:date="2020-10-16T13:19:00Z">
                    <w:rPr/>
                  </w:rPrChange>
                </w:rPr>
                <w:t>Uwagi mogące mieć znaczenie przy ocenie prawidłowości dokonania wydatków</w:t>
              </w:r>
            </w:moveTo>
          </w:p>
          <w:moveToRangeEnd w:id="207"/>
          <w:p w14:paraId="10F2B789" w14:textId="77777777" w:rsidR="00B7788E" w:rsidRPr="00E84934" w:rsidRDefault="00B7788E">
            <w:pPr>
              <w:pStyle w:val="Akapitzlist"/>
              <w:numPr>
                <w:ilvl w:val="0"/>
                <w:numId w:val="4"/>
              </w:numPr>
              <w:spacing w:line="360" w:lineRule="auto"/>
              <w:ind w:left="318" w:hanging="284"/>
              <w:rPr>
                <w:ins w:id="210" w:author="Katarzyna Nykiel-Tujdowska" w:date="2020-10-16T13:18:00Z"/>
                <w:rFonts w:ascii="Arial" w:hAnsi="Arial" w:cs="Arial"/>
              </w:rPr>
              <w:pPrChange w:id="211" w:author="Katarzyna Nykiel-Tujdowska" w:date="2020-10-16T13:35:00Z">
                <w:pPr>
                  <w:pStyle w:val="Akapitzlist"/>
                  <w:spacing w:line="360" w:lineRule="auto"/>
                  <w:ind w:left="0"/>
                </w:pPr>
              </w:pPrChange>
            </w:pPr>
          </w:p>
        </w:tc>
      </w:tr>
      <w:tr w:rsidR="00B7788E" w14:paraId="1A07F68C" w14:textId="77777777" w:rsidTr="00B7788E">
        <w:trPr>
          <w:ins w:id="212" w:author="Katarzyna Nykiel-Tujdowska" w:date="2020-10-16T13:18:00Z"/>
        </w:trPr>
        <w:tc>
          <w:tcPr>
            <w:tcW w:w="9633" w:type="dxa"/>
            <w:tcPrChange w:id="213" w:author="Katarzyna Nykiel-Tujdowska" w:date="2020-10-16T13:19:00Z">
              <w:tcPr>
                <w:tcW w:w="9628" w:type="dxa"/>
              </w:tcPr>
            </w:tcPrChange>
          </w:tcPr>
          <w:p w14:paraId="705A80BE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4" w:author="Katarzyna Nykiel-Tujdowska" w:date="2020-10-16T13:19:00Z"/>
                <w:rFonts w:ascii="Arial" w:hAnsi="Arial" w:cs="Arial"/>
              </w:rPr>
            </w:pPr>
          </w:p>
          <w:p w14:paraId="5B09E871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5" w:author="Katarzyna Nykiel-Tujdowska" w:date="2020-10-16T13:19:00Z"/>
                <w:rFonts w:ascii="Arial" w:hAnsi="Arial" w:cs="Arial"/>
              </w:rPr>
            </w:pPr>
          </w:p>
          <w:p w14:paraId="262714CA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6" w:author="Katarzyna Nykiel-Tujdowska" w:date="2020-10-16T13:19:00Z"/>
                <w:rFonts w:ascii="Arial" w:hAnsi="Arial" w:cs="Arial"/>
              </w:rPr>
            </w:pPr>
          </w:p>
          <w:p w14:paraId="445545C6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7" w:author="Katarzyna Nykiel-Tujdowska" w:date="2020-10-16T13:19:00Z"/>
                <w:rFonts w:ascii="Arial" w:hAnsi="Arial" w:cs="Arial"/>
              </w:rPr>
            </w:pPr>
          </w:p>
          <w:p w14:paraId="1662A635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8" w:author="Katarzyna Nykiel-Tujdowska" w:date="2020-10-16T13:19:00Z"/>
                <w:rFonts w:ascii="Arial" w:hAnsi="Arial" w:cs="Arial"/>
              </w:rPr>
            </w:pPr>
          </w:p>
          <w:p w14:paraId="618EFA98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19" w:author="Katarzyna Nykiel-Tujdowska" w:date="2020-10-16T13:19:00Z"/>
                <w:rFonts w:ascii="Arial" w:hAnsi="Arial" w:cs="Arial"/>
              </w:rPr>
            </w:pPr>
          </w:p>
          <w:p w14:paraId="45309407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20" w:author="Katarzyna Nykiel-Tujdowska" w:date="2020-10-16T13:19:00Z"/>
                <w:rFonts w:ascii="Arial" w:hAnsi="Arial" w:cs="Arial"/>
              </w:rPr>
            </w:pPr>
          </w:p>
          <w:p w14:paraId="73AB9F37" w14:textId="77777777" w:rsidR="00B7788E" w:rsidRDefault="00B7788E" w:rsidP="00954743">
            <w:pPr>
              <w:pStyle w:val="Akapitzlist"/>
              <w:spacing w:line="360" w:lineRule="auto"/>
              <w:ind w:left="0"/>
              <w:rPr>
                <w:ins w:id="221" w:author="Katarzyna Nykiel-Tujdowska" w:date="2020-10-16T13:18:00Z"/>
                <w:rFonts w:ascii="Arial" w:hAnsi="Arial" w:cs="Arial"/>
              </w:rPr>
            </w:pPr>
          </w:p>
        </w:tc>
      </w:tr>
    </w:tbl>
    <w:p w14:paraId="3E8A0C30" w14:textId="77777777" w:rsidR="00954743" w:rsidRPr="00954743" w:rsidRDefault="00954743" w:rsidP="00954743">
      <w:pPr>
        <w:pStyle w:val="Akapitzlist"/>
        <w:spacing w:line="360" w:lineRule="auto"/>
        <w:ind w:left="360"/>
        <w:rPr>
          <w:rFonts w:ascii="Arial" w:hAnsi="Arial" w:cs="Arial"/>
        </w:rPr>
      </w:pPr>
      <w:r w:rsidRPr="00954743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PrChange w:id="222" w:author="Katarzyna Nykiel-Tujdowska" w:date="2020-10-16T13:47:00Z">
          <w:tblPr>
            <w:tblStyle w:val="Tabela-Siatk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550"/>
        <w:gridCol w:w="5905"/>
        <w:gridCol w:w="3173"/>
        <w:tblGridChange w:id="223">
          <w:tblGrid>
            <w:gridCol w:w="550"/>
            <w:gridCol w:w="5905"/>
            <w:gridCol w:w="3173"/>
          </w:tblGrid>
        </w:tblGridChange>
      </w:tblGrid>
      <w:tr w:rsidR="00E84934" w14:paraId="14CC08E1" w14:textId="77777777" w:rsidTr="00E84934">
        <w:trPr>
          <w:ins w:id="224" w:author="Katarzyna Nykiel-Tujdowska" w:date="2020-10-16T13:47:00Z"/>
        </w:trPr>
        <w:tc>
          <w:tcPr>
            <w:tcW w:w="9628" w:type="dxa"/>
            <w:gridSpan w:val="3"/>
            <w:shd w:val="clear" w:color="auto" w:fill="F2F2F2" w:themeFill="background1" w:themeFillShade="F2"/>
            <w:tcPrChange w:id="225" w:author="Katarzyna Nykiel-Tujdowska" w:date="2020-10-16T13:47:00Z">
              <w:tcPr>
                <w:tcW w:w="9628" w:type="dxa"/>
                <w:gridSpan w:val="3"/>
              </w:tcPr>
            </w:tcPrChange>
          </w:tcPr>
          <w:p w14:paraId="5102512C" w14:textId="77777777" w:rsidR="00E84934" w:rsidRPr="00954743" w:rsidDel="00E84934" w:rsidRDefault="00E84934">
            <w:pPr>
              <w:pStyle w:val="Akapitzlist"/>
              <w:numPr>
                <w:ilvl w:val="0"/>
                <w:numId w:val="4"/>
              </w:numPr>
              <w:ind w:left="313"/>
              <w:rPr>
                <w:del w:id="226" w:author="Katarzyna Nykiel-Tujdowska" w:date="2020-10-16T13:47:00Z"/>
                <w:moveTo w:id="227" w:author="Katarzyna Nykiel-Tujdowska" w:date="2020-10-16T13:47:00Z"/>
                <w:rFonts w:ascii="Arial" w:hAnsi="Arial" w:cs="Arial"/>
                <w:b/>
              </w:rPr>
              <w:pPrChange w:id="228" w:author="Katarzyna Nykiel-Tujdowska" w:date="2020-10-16T13:47:00Z">
                <w:pPr>
                  <w:pStyle w:val="Akapitzlist"/>
                  <w:numPr>
                    <w:numId w:val="4"/>
                  </w:numPr>
                  <w:spacing w:line="360" w:lineRule="auto"/>
                  <w:ind w:hanging="360"/>
                </w:pPr>
              </w:pPrChange>
            </w:pPr>
            <w:moveToRangeStart w:id="229" w:author="Katarzyna Nykiel-Tujdowska" w:date="2020-10-16T13:47:00Z" w:name="move53748473"/>
            <w:moveTo w:id="230" w:author="Katarzyna Nykiel-Tujdowska" w:date="2020-10-16T13:47:00Z">
              <w:r w:rsidRPr="00954743">
                <w:rPr>
                  <w:rFonts w:ascii="Arial" w:hAnsi="Arial" w:cs="Arial"/>
                  <w:b/>
                </w:rPr>
                <w:t>Załączniki</w:t>
              </w:r>
              <w:r>
                <w:rPr>
                  <w:rFonts w:ascii="Arial" w:hAnsi="Arial" w:cs="Arial"/>
                  <w:b/>
                </w:rPr>
                <w:t xml:space="preserve"> (dokumentacja o której mowa w § 8 ust. 5 umowy i kopie dokumentów księgowych)</w:t>
              </w:r>
            </w:moveTo>
          </w:p>
          <w:moveToRangeEnd w:id="229"/>
          <w:p w14:paraId="60F0E69D" w14:textId="77777777" w:rsidR="00E84934" w:rsidRPr="00E84934" w:rsidRDefault="00E84934">
            <w:pPr>
              <w:pStyle w:val="Akapitzlist"/>
              <w:numPr>
                <w:ilvl w:val="0"/>
                <w:numId w:val="4"/>
              </w:numPr>
              <w:ind w:left="313"/>
              <w:rPr>
                <w:ins w:id="231" w:author="Katarzyna Nykiel-Tujdowska" w:date="2020-10-16T13:47:00Z"/>
                <w:rFonts w:ascii="Arial" w:hAnsi="Arial" w:cs="Arial"/>
                <w:rPrChange w:id="232" w:author="Katarzyna Nykiel-Tujdowska" w:date="2020-10-16T13:47:00Z">
                  <w:rPr>
                    <w:ins w:id="233" w:author="Katarzyna Nykiel-Tujdowska" w:date="2020-10-16T13:47:00Z"/>
                  </w:rPr>
                </w:rPrChange>
              </w:rPr>
              <w:pPrChange w:id="234" w:author="Katarzyna Nykiel-Tujdowska" w:date="2020-10-16T13:47:00Z">
                <w:pPr>
                  <w:spacing w:line="360" w:lineRule="auto"/>
                </w:pPr>
              </w:pPrChange>
            </w:pPr>
          </w:p>
        </w:tc>
      </w:tr>
      <w:tr w:rsidR="00E84934" w14:paraId="6FF2609D" w14:textId="77777777" w:rsidTr="00E84934">
        <w:trPr>
          <w:ins w:id="235" w:author="Katarzyna Nykiel-Tujdowska" w:date="2020-10-16T13:47:00Z"/>
        </w:trPr>
        <w:tc>
          <w:tcPr>
            <w:tcW w:w="421" w:type="dxa"/>
          </w:tcPr>
          <w:p w14:paraId="727D4C2B" w14:textId="77777777" w:rsidR="00E84934" w:rsidRDefault="00E84934">
            <w:pPr>
              <w:spacing w:line="360" w:lineRule="auto"/>
              <w:jc w:val="center"/>
              <w:rPr>
                <w:ins w:id="236" w:author="Katarzyna Nykiel-Tujdowska" w:date="2020-10-16T13:47:00Z"/>
                <w:rFonts w:ascii="Arial" w:hAnsi="Arial" w:cs="Arial"/>
              </w:rPr>
              <w:pPrChange w:id="237" w:author="Katarzyna Nykiel-Tujdowska" w:date="2020-10-16T13:53:00Z">
                <w:pPr>
                  <w:spacing w:line="360" w:lineRule="auto"/>
                </w:pPr>
              </w:pPrChange>
            </w:pPr>
            <w:ins w:id="238" w:author="Katarzyna Nykiel-Tujdowska" w:date="2020-10-16T13:48:00Z">
              <w:r>
                <w:rPr>
                  <w:rFonts w:ascii="Arial" w:hAnsi="Arial" w:cs="Arial"/>
                </w:rPr>
                <w:t>Lp.</w:t>
              </w:r>
            </w:ins>
          </w:p>
        </w:tc>
        <w:tc>
          <w:tcPr>
            <w:tcW w:w="5997" w:type="dxa"/>
          </w:tcPr>
          <w:p w14:paraId="4BE002CF" w14:textId="0B895DFB" w:rsidR="00E84934" w:rsidRDefault="00E84934">
            <w:pPr>
              <w:spacing w:line="360" w:lineRule="auto"/>
              <w:jc w:val="center"/>
              <w:rPr>
                <w:ins w:id="239" w:author="Katarzyna Nykiel-Tujdowska" w:date="2020-10-16T13:47:00Z"/>
                <w:rFonts w:ascii="Arial" w:hAnsi="Arial" w:cs="Arial"/>
              </w:rPr>
              <w:pPrChange w:id="240" w:author="Katarzyna Nykiel-Tujdowska" w:date="2020-10-16T13:53:00Z">
                <w:pPr>
                  <w:spacing w:line="360" w:lineRule="auto"/>
                </w:pPr>
              </w:pPrChange>
            </w:pPr>
            <w:ins w:id="241" w:author="Katarzyna Nykiel-Tujdowska" w:date="2020-10-16T13:50:00Z">
              <w:r>
                <w:rPr>
                  <w:rFonts w:ascii="Arial" w:hAnsi="Arial" w:cs="Arial"/>
                </w:rPr>
                <w:t>Nr f</w:t>
              </w:r>
            </w:ins>
            <w:ins w:id="242" w:author="Katarzyna Nykiel-Tujdowska" w:date="2020-10-16T13:48:00Z">
              <w:r w:rsidR="005F7707">
                <w:rPr>
                  <w:rFonts w:ascii="Arial" w:hAnsi="Arial" w:cs="Arial"/>
                </w:rPr>
                <w:t>aktury</w:t>
              </w:r>
            </w:ins>
            <w:ins w:id="243" w:author="Katarzyna Nykiel-Tujdowska" w:date="2020-10-16T13:50:00Z">
              <w:r>
                <w:rPr>
                  <w:rFonts w:ascii="Arial" w:hAnsi="Arial" w:cs="Arial"/>
                </w:rPr>
                <w:t xml:space="preserve"> VAT/rachunku</w:t>
              </w:r>
            </w:ins>
          </w:p>
        </w:tc>
        <w:tc>
          <w:tcPr>
            <w:tcW w:w="3210" w:type="dxa"/>
          </w:tcPr>
          <w:p w14:paraId="6BD89C55" w14:textId="77777777" w:rsidR="00E84934" w:rsidRDefault="00E84934">
            <w:pPr>
              <w:spacing w:line="360" w:lineRule="auto"/>
              <w:jc w:val="center"/>
              <w:rPr>
                <w:ins w:id="244" w:author="Katarzyna Nykiel-Tujdowska" w:date="2020-10-16T13:47:00Z"/>
                <w:rFonts w:ascii="Arial" w:hAnsi="Arial" w:cs="Arial"/>
              </w:rPr>
              <w:pPrChange w:id="245" w:author="Katarzyna Nykiel-Tujdowska" w:date="2020-10-16T13:53:00Z">
                <w:pPr>
                  <w:spacing w:line="360" w:lineRule="auto"/>
                </w:pPr>
              </w:pPrChange>
            </w:pPr>
            <w:ins w:id="246" w:author="Katarzyna Nykiel-Tujdowska" w:date="2020-10-16T13:50:00Z">
              <w:r>
                <w:rPr>
                  <w:rFonts w:ascii="Arial" w:hAnsi="Arial" w:cs="Arial"/>
                </w:rPr>
                <w:t>Data wystawienia</w:t>
              </w:r>
            </w:ins>
          </w:p>
        </w:tc>
      </w:tr>
      <w:tr w:rsidR="00E84934" w14:paraId="3A838571" w14:textId="77777777" w:rsidTr="00E84934">
        <w:trPr>
          <w:ins w:id="247" w:author="Katarzyna Nykiel-Tujdowska" w:date="2020-10-16T13:48:00Z"/>
        </w:trPr>
        <w:tc>
          <w:tcPr>
            <w:tcW w:w="421" w:type="dxa"/>
          </w:tcPr>
          <w:p w14:paraId="40714B11" w14:textId="77777777" w:rsidR="00E84934" w:rsidRDefault="00E84934" w:rsidP="00954743">
            <w:pPr>
              <w:spacing w:line="360" w:lineRule="auto"/>
              <w:rPr>
                <w:ins w:id="248" w:author="Katarzyna Nykiel-Tujdowska" w:date="2020-10-16T13:48:00Z"/>
                <w:rFonts w:ascii="Arial" w:hAnsi="Arial" w:cs="Arial"/>
              </w:rPr>
            </w:pPr>
            <w:ins w:id="249" w:author="Katarzyna Nykiel-Tujdowska" w:date="2020-10-16T13:49:00Z">
              <w:r>
                <w:rPr>
                  <w:rFonts w:ascii="Arial" w:hAnsi="Arial" w:cs="Arial"/>
                </w:rPr>
                <w:t>1.</w:t>
              </w:r>
            </w:ins>
          </w:p>
        </w:tc>
        <w:tc>
          <w:tcPr>
            <w:tcW w:w="5997" w:type="dxa"/>
          </w:tcPr>
          <w:p w14:paraId="55599188" w14:textId="77777777" w:rsidR="00E84934" w:rsidRDefault="00E84934" w:rsidP="00954743">
            <w:pPr>
              <w:spacing w:line="360" w:lineRule="auto"/>
              <w:rPr>
                <w:ins w:id="250" w:author="Katarzyna Nykiel-Tujdowska" w:date="2020-10-16T13:48:00Z"/>
                <w:rFonts w:ascii="Arial" w:hAnsi="Arial" w:cs="Arial"/>
              </w:rPr>
            </w:pPr>
          </w:p>
        </w:tc>
        <w:tc>
          <w:tcPr>
            <w:tcW w:w="3210" w:type="dxa"/>
          </w:tcPr>
          <w:p w14:paraId="6830FDBF" w14:textId="77777777" w:rsidR="00E84934" w:rsidRDefault="00E84934" w:rsidP="00954743">
            <w:pPr>
              <w:spacing w:line="360" w:lineRule="auto"/>
              <w:rPr>
                <w:ins w:id="251" w:author="Katarzyna Nykiel-Tujdowska" w:date="2020-10-16T13:48:00Z"/>
                <w:rFonts w:ascii="Arial" w:hAnsi="Arial" w:cs="Arial"/>
              </w:rPr>
            </w:pPr>
          </w:p>
        </w:tc>
      </w:tr>
      <w:tr w:rsidR="00E84934" w14:paraId="41A83D7A" w14:textId="77777777" w:rsidTr="00E84934">
        <w:trPr>
          <w:ins w:id="252" w:author="Katarzyna Nykiel-Tujdowska" w:date="2020-10-16T13:49:00Z"/>
        </w:trPr>
        <w:tc>
          <w:tcPr>
            <w:tcW w:w="421" w:type="dxa"/>
          </w:tcPr>
          <w:p w14:paraId="62A31FF5" w14:textId="77777777" w:rsidR="00E84934" w:rsidRDefault="00E84934" w:rsidP="00954743">
            <w:pPr>
              <w:spacing w:line="360" w:lineRule="auto"/>
              <w:rPr>
                <w:ins w:id="253" w:author="Katarzyna Nykiel-Tujdowska" w:date="2020-10-16T13:49:00Z"/>
                <w:rFonts w:ascii="Arial" w:hAnsi="Arial" w:cs="Arial"/>
              </w:rPr>
            </w:pPr>
            <w:ins w:id="254" w:author="Katarzyna Nykiel-Tujdowska" w:date="2020-10-16T13:49:00Z">
              <w:r>
                <w:rPr>
                  <w:rFonts w:ascii="Arial" w:hAnsi="Arial" w:cs="Arial"/>
                </w:rPr>
                <w:t>2.</w:t>
              </w:r>
            </w:ins>
          </w:p>
        </w:tc>
        <w:tc>
          <w:tcPr>
            <w:tcW w:w="5997" w:type="dxa"/>
          </w:tcPr>
          <w:p w14:paraId="270DE707" w14:textId="77777777" w:rsidR="00E84934" w:rsidRDefault="00E84934" w:rsidP="00954743">
            <w:pPr>
              <w:spacing w:line="360" w:lineRule="auto"/>
              <w:rPr>
                <w:ins w:id="255" w:author="Katarzyna Nykiel-Tujdowska" w:date="2020-10-16T13:49:00Z"/>
                <w:rFonts w:ascii="Arial" w:hAnsi="Arial" w:cs="Arial"/>
              </w:rPr>
            </w:pPr>
          </w:p>
        </w:tc>
        <w:tc>
          <w:tcPr>
            <w:tcW w:w="3210" w:type="dxa"/>
          </w:tcPr>
          <w:p w14:paraId="5B64B608" w14:textId="77777777" w:rsidR="00E84934" w:rsidRDefault="00E84934" w:rsidP="00954743">
            <w:pPr>
              <w:spacing w:line="360" w:lineRule="auto"/>
              <w:rPr>
                <w:ins w:id="256" w:author="Katarzyna Nykiel-Tujdowska" w:date="2020-10-16T13:49:00Z"/>
                <w:rFonts w:ascii="Arial" w:hAnsi="Arial" w:cs="Arial"/>
              </w:rPr>
            </w:pPr>
          </w:p>
        </w:tc>
      </w:tr>
      <w:tr w:rsidR="00E84934" w14:paraId="7C473FBF" w14:textId="77777777" w:rsidTr="00E84934">
        <w:trPr>
          <w:ins w:id="257" w:author="Katarzyna Nykiel-Tujdowska" w:date="2020-10-16T13:49:00Z"/>
        </w:trPr>
        <w:tc>
          <w:tcPr>
            <w:tcW w:w="421" w:type="dxa"/>
          </w:tcPr>
          <w:p w14:paraId="6E4B52B9" w14:textId="77777777" w:rsidR="00E84934" w:rsidRDefault="00E84934" w:rsidP="00954743">
            <w:pPr>
              <w:spacing w:line="360" w:lineRule="auto"/>
              <w:rPr>
                <w:ins w:id="258" w:author="Katarzyna Nykiel-Tujdowska" w:date="2020-10-16T13:49:00Z"/>
                <w:rFonts w:ascii="Arial" w:hAnsi="Arial" w:cs="Arial"/>
              </w:rPr>
            </w:pPr>
            <w:ins w:id="259" w:author="Katarzyna Nykiel-Tujdowska" w:date="2020-10-16T13:49:00Z">
              <w:r>
                <w:rPr>
                  <w:rFonts w:ascii="Arial" w:hAnsi="Arial" w:cs="Arial"/>
                </w:rPr>
                <w:t>3.</w:t>
              </w:r>
            </w:ins>
          </w:p>
        </w:tc>
        <w:tc>
          <w:tcPr>
            <w:tcW w:w="5997" w:type="dxa"/>
          </w:tcPr>
          <w:p w14:paraId="5AB18881" w14:textId="77777777" w:rsidR="00E84934" w:rsidRDefault="00E84934" w:rsidP="00954743">
            <w:pPr>
              <w:spacing w:line="360" w:lineRule="auto"/>
              <w:rPr>
                <w:ins w:id="260" w:author="Katarzyna Nykiel-Tujdowska" w:date="2020-10-16T13:49:00Z"/>
                <w:rFonts w:ascii="Arial" w:hAnsi="Arial" w:cs="Arial"/>
              </w:rPr>
            </w:pPr>
          </w:p>
        </w:tc>
        <w:tc>
          <w:tcPr>
            <w:tcW w:w="3210" w:type="dxa"/>
          </w:tcPr>
          <w:p w14:paraId="67CE9C18" w14:textId="77777777" w:rsidR="00E84934" w:rsidRDefault="00E84934" w:rsidP="00954743">
            <w:pPr>
              <w:spacing w:line="360" w:lineRule="auto"/>
              <w:rPr>
                <w:ins w:id="261" w:author="Katarzyna Nykiel-Tujdowska" w:date="2020-10-16T13:49:00Z"/>
                <w:rFonts w:ascii="Arial" w:hAnsi="Arial" w:cs="Arial"/>
              </w:rPr>
            </w:pPr>
          </w:p>
        </w:tc>
      </w:tr>
      <w:tr w:rsidR="00E84934" w14:paraId="1BAAE4CD" w14:textId="77777777" w:rsidTr="00E84934">
        <w:trPr>
          <w:ins w:id="262" w:author="Katarzyna Nykiel-Tujdowska" w:date="2020-10-16T13:49:00Z"/>
        </w:trPr>
        <w:tc>
          <w:tcPr>
            <w:tcW w:w="421" w:type="dxa"/>
          </w:tcPr>
          <w:p w14:paraId="54658C54" w14:textId="77777777" w:rsidR="00E84934" w:rsidRDefault="00E84934" w:rsidP="00954743">
            <w:pPr>
              <w:spacing w:line="360" w:lineRule="auto"/>
              <w:rPr>
                <w:ins w:id="263" w:author="Katarzyna Nykiel-Tujdowska" w:date="2020-10-16T13:49:00Z"/>
                <w:rFonts w:ascii="Arial" w:hAnsi="Arial" w:cs="Arial"/>
              </w:rPr>
            </w:pPr>
            <w:ins w:id="264" w:author="Katarzyna Nykiel-Tujdowska" w:date="2020-10-16T13:49:00Z">
              <w:r>
                <w:rPr>
                  <w:rFonts w:ascii="Arial" w:hAnsi="Arial" w:cs="Arial"/>
                </w:rPr>
                <w:t>…</w:t>
              </w:r>
            </w:ins>
          </w:p>
        </w:tc>
        <w:tc>
          <w:tcPr>
            <w:tcW w:w="5997" w:type="dxa"/>
          </w:tcPr>
          <w:p w14:paraId="56C55BCA" w14:textId="77777777" w:rsidR="00E84934" w:rsidRDefault="00E84934" w:rsidP="00954743">
            <w:pPr>
              <w:spacing w:line="360" w:lineRule="auto"/>
              <w:rPr>
                <w:ins w:id="265" w:author="Katarzyna Nykiel-Tujdowska" w:date="2020-10-16T13:49:00Z"/>
                <w:rFonts w:ascii="Arial" w:hAnsi="Arial" w:cs="Arial"/>
              </w:rPr>
            </w:pPr>
          </w:p>
        </w:tc>
        <w:tc>
          <w:tcPr>
            <w:tcW w:w="3210" w:type="dxa"/>
          </w:tcPr>
          <w:p w14:paraId="6C5F3616" w14:textId="77777777" w:rsidR="00E84934" w:rsidRDefault="00E84934" w:rsidP="00954743">
            <w:pPr>
              <w:spacing w:line="360" w:lineRule="auto"/>
              <w:rPr>
                <w:ins w:id="266" w:author="Katarzyna Nykiel-Tujdowska" w:date="2020-10-16T13:49:00Z"/>
                <w:rFonts w:ascii="Arial" w:hAnsi="Arial" w:cs="Arial"/>
              </w:rPr>
            </w:pPr>
          </w:p>
        </w:tc>
      </w:tr>
    </w:tbl>
    <w:p w14:paraId="06185B3A" w14:textId="77777777" w:rsidR="00954743" w:rsidRPr="00954743" w:rsidDel="00B7788E" w:rsidRDefault="00954743" w:rsidP="00954743">
      <w:pPr>
        <w:pStyle w:val="Akapitzlist"/>
        <w:numPr>
          <w:ilvl w:val="1"/>
          <w:numId w:val="1"/>
        </w:numPr>
        <w:spacing w:line="360" w:lineRule="auto"/>
        <w:rPr>
          <w:moveFrom w:id="267" w:author="Katarzyna Nykiel-Tujdowska" w:date="2020-10-16T13:18:00Z"/>
          <w:rFonts w:ascii="Arial" w:hAnsi="Arial" w:cs="Arial"/>
        </w:rPr>
      </w:pPr>
      <w:moveFromRangeStart w:id="268" w:author="Katarzyna Nykiel-Tujdowska" w:date="2020-10-16T13:18:00Z" w:name="move53746753"/>
      <w:moveFrom w:id="269" w:author="Katarzyna Nykiel-Tujdowska" w:date="2020-10-16T13:18:00Z">
        <w:r w:rsidRPr="00954743" w:rsidDel="00B7788E">
          <w:rPr>
            <w:rFonts w:ascii="Arial" w:hAnsi="Arial" w:cs="Arial"/>
          </w:rPr>
          <w:t>Uwagi mogące mieć znaczenie przy ocenie prawidłowości dokonania wydatków</w:t>
        </w:r>
      </w:moveFrom>
    </w:p>
    <w:moveFromRangeEnd w:id="268"/>
    <w:p w14:paraId="6F706FDF" w14:textId="77777777" w:rsidR="00581076" w:rsidDel="00B7788E" w:rsidRDefault="00954743" w:rsidP="00954743">
      <w:pPr>
        <w:spacing w:line="360" w:lineRule="auto"/>
        <w:rPr>
          <w:del w:id="270" w:author="Katarzyna Nykiel-Tujdowska" w:date="2020-10-16T13:19:00Z"/>
          <w:rFonts w:ascii="Arial" w:hAnsi="Arial" w:cs="Arial"/>
        </w:rPr>
      </w:pPr>
      <w:del w:id="271" w:author="Katarzyna Nykiel-Tujdowska" w:date="2020-10-16T13:19:00Z">
        <w:r w:rsidRPr="00954743" w:rsidDel="00B7788E">
          <w:rPr>
            <w:rFonts w:ascii="Arial" w:hAnsi="Arial" w:cs="Arial"/>
          </w:rPr>
          <w:delText>…………………………………………………………………………………………………………</w:delText>
        </w:r>
      </w:del>
    </w:p>
    <w:p w14:paraId="4780B9DE" w14:textId="77777777" w:rsidR="00581076" w:rsidDel="00B7788E" w:rsidRDefault="00954743" w:rsidP="00954743">
      <w:pPr>
        <w:spacing w:line="360" w:lineRule="auto"/>
        <w:rPr>
          <w:del w:id="272" w:author="Katarzyna Nykiel-Tujdowska" w:date="2020-10-16T13:19:00Z"/>
          <w:rFonts w:ascii="Arial" w:hAnsi="Arial" w:cs="Arial"/>
        </w:rPr>
      </w:pPr>
      <w:del w:id="273" w:author="Katarzyna Nykiel-Tujdowska" w:date="2020-10-16T13:19:00Z">
        <w:r w:rsidRPr="00954743" w:rsidDel="00B7788E">
          <w:rPr>
            <w:rFonts w:ascii="Arial" w:hAnsi="Arial" w:cs="Arial"/>
          </w:rPr>
          <w:delText>…………………………………………………………………………………………………………</w:delText>
        </w:r>
      </w:del>
    </w:p>
    <w:p w14:paraId="30675D3B" w14:textId="77777777" w:rsidR="00954743" w:rsidDel="00B7788E" w:rsidRDefault="00954743" w:rsidP="00954743">
      <w:pPr>
        <w:spacing w:line="360" w:lineRule="auto"/>
        <w:rPr>
          <w:del w:id="274" w:author="Katarzyna Nykiel-Tujdowska" w:date="2020-10-16T13:19:00Z"/>
          <w:rFonts w:ascii="Arial" w:hAnsi="Arial" w:cs="Arial"/>
        </w:rPr>
      </w:pPr>
      <w:del w:id="275" w:author="Katarzyna Nykiel-Tujdowska" w:date="2020-10-16T13:19:00Z">
        <w:r w:rsidRPr="00954743" w:rsidDel="00B7788E">
          <w:rPr>
            <w:rFonts w:ascii="Arial" w:hAnsi="Arial" w:cs="Arial"/>
          </w:rPr>
          <w:delText>…………………………………………………………………………………</w:delText>
        </w:r>
        <w:r w:rsidR="00581076" w:rsidDel="00B7788E">
          <w:rPr>
            <w:rFonts w:ascii="Arial" w:hAnsi="Arial" w:cs="Arial"/>
          </w:rPr>
          <w:delText>………………………</w:delText>
        </w:r>
      </w:del>
    </w:p>
    <w:p w14:paraId="08706346" w14:textId="77777777" w:rsidR="00581076" w:rsidRPr="00954743" w:rsidDel="00B7788E" w:rsidRDefault="00581076" w:rsidP="00954743">
      <w:pPr>
        <w:spacing w:line="360" w:lineRule="auto"/>
        <w:rPr>
          <w:del w:id="276" w:author="Katarzyna Nykiel-Tujdowska" w:date="2020-10-16T13:19:00Z"/>
          <w:rFonts w:ascii="Arial" w:hAnsi="Arial" w:cs="Arial"/>
        </w:rPr>
      </w:pPr>
      <w:del w:id="277" w:author="Katarzyna Nykiel-Tujdowska" w:date="2020-10-16T13:19:00Z">
        <w:r w:rsidDel="00B7788E">
          <w:rPr>
            <w:rFonts w:ascii="Arial" w:hAnsi="Arial" w:cs="Arial"/>
          </w:rPr>
          <w:delText>…………………………………………………………………………………………………………</w:delText>
        </w:r>
      </w:del>
    </w:p>
    <w:p w14:paraId="5A9D28CE" w14:textId="77777777" w:rsidR="00954743" w:rsidDel="00B7788E" w:rsidRDefault="00954743" w:rsidP="00954743">
      <w:pPr>
        <w:rPr>
          <w:del w:id="278" w:author="Katarzyna Nykiel-Tujdowska" w:date="2020-10-16T13:19:00Z"/>
          <w:rFonts w:ascii="Arial" w:hAnsi="Arial" w:cs="Arial"/>
        </w:rPr>
      </w:pPr>
    </w:p>
    <w:p w14:paraId="5A333F66" w14:textId="77777777" w:rsidR="00581076" w:rsidRPr="00954743" w:rsidDel="00E84934" w:rsidRDefault="00581076" w:rsidP="00954743">
      <w:pPr>
        <w:rPr>
          <w:del w:id="279" w:author="Katarzyna Nykiel-Tujdowska" w:date="2020-10-16T13:44:00Z"/>
          <w:rFonts w:ascii="Arial" w:hAnsi="Arial" w:cs="Arial"/>
        </w:rPr>
      </w:pPr>
    </w:p>
    <w:p w14:paraId="7B1420B7" w14:textId="77777777" w:rsidR="00954743" w:rsidRPr="00954743" w:rsidDel="00E84934" w:rsidRDefault="00954743">
      <w:pPr>
        <w:pStyle w:val="Akapitzlist"/>
        <w:numPr>
          <w:ilvl w:val="0"/>
          <w:numId w:val="4"/>
        </w:numPr>
        <w:spacing w:line="360" w:lineRule="auto"/>
        <w:rPr>
          <w:del w:id="280" w:author="Katarzyna Nykiel-Tujdowska" w:date="2020-10-16T13:44:00Z"/>
          <w:rFonts w:ascii="Arial" w:hAnsi="Arial" w:cs="Arial"/>
          <w:b/>
        </w:rPr>
        <w:pPrChange w:id="281" w:author="Katarzyna Nykiel-Tujdowska" w:date="2020-10-16T13:35:00Z">
          <w:pPr>
            <w:pStyle w:val="Akapitzlist"/>
            <w:numPr>
              <w:numId w:val="1"/>
            </w:numPr>
            <w:spacing w:line="360" w:lineRule="auto"/>
            <w:ind w:left="2771" w:hanging="360"/>
          </w:pPr>
        </w:pPrChange>
      </w:pPr>
      <w:del w:id="282" w:author="Katarzyna Nykiel-Tujdowska" w:date="2020-10-16T13:44:00Z">
        <w:r w:rsidRPr="00954743" w:rsidDel="00E84934">
          <w:rPr>
            <w:rFonts w:ascii="Arial" w:hAnsi="Arial" w:cs="Arial"/>
            <w:b/>
          </w:rPr>
          <w:delText>Dodatkowe informacje</w:delText>
        </w:r>
      </w:del>
    </w:p>
    <w:p w14:paraId="4E380590" w14:textId="77777777" w:rsidR="00581076" w:rsidDel="00E84934" w:rsidRDefault="00954743" w:rsidP="00954743">
      <w:pPr>
        <w:spacing w:line="360" w:lineRule="auto"/>
        <w:rPr>
          <w:del w:id="283" w:author="Katarzyna Nykiel-Tujdowska" w:date="2020-10-16T13:44:00Z"/>
          <w:rFonts w:ascii="Arial" w:hAnsi="Arial" w:cs="Arial"/>
        </w:rPr>
      </w:pPr>
      <w:del w:id="284" w:author="Katarzyna Nykiel-Tujdowska" w:date="2020-10-16T13:44:00Z">
        <w:r w:rsidRPr="00954743" w:rsidDel="00E84934">
          <w:rPr>
            <w:rFonts w:ascii="Arial" w:hAnsi="Arial" w:cs="Arial"/>
          </w:rPr>
          <w:delText>…………………………………………………………………………………………………………</w:delText>
        </w:r>
      </w:del>
    </w:p>
    <w:p w14:paraId="563A5388" w14:textId="77777777" w:rsidR="00581076" w:rsidDel="00E84934" w:rsidRDefault="00954743" w:rsidP="00954743">
      <w:pPr>
        <w:spacing w:line="360" w:lineRule="auto"/>
        <w:rPr>
          <w:del w:id="285" w:author="Katarzyna Nykiel-Tujdowska" w:date="2020-10-16T13:44:00Z"/>
          <w:rFonts w:ascii="Arial" w:hAnsi="Arial" w:cs="Arial"/>
        </w:rPr>
      </w:pPr>
      <w:del w:id="286" w:author="Katarzyna Nykiel-Tujdowska" w:date="2020-10-16T13:44:00Z">
        <w:r w:rsidRPr="00954743" w:rsidDel="00E84934">
          <w:rPr>
            <w:rFonts w:ascii="Arial" w:hAnsi="Arial" w:cs="Arial"/>
          </w:rPr>
          <w:delText>…………………………………………………………………………………………………………</w:delText>
        </w:r>
      </w:del>
    </w:p>
    <w:p w14:paraId="16A369AB" w14:textId="77777777" w:rsidR="00581076" w:rsidDel="00E84934" w:rsidRDefault="00954743" w:rsidP="00954743">
      <w:pPr>
        <w:spacing w:line="360" w:lineRule="auto"/>
        <w:rPr>
          <w:del w:id="287" w:author="Katarzyna Nykiel-Tujdowska" w:date="2020-10-16T13:44:00Z"/>
          <w:rFonts w:ascii="Arial" w:hAnsi="Arial" w:cs="Arial"/>
        </w:rPr>
      </w:pPr>
      <w:del w:id="288" w:author="Katarzyna Nykiel-Tujdowska" w:date="2020-10-16T13:44:00Z">
        <w:r w:rsidRPr="00954743" w:rsidDel="00E84934">
          <w:rPr>
            <w:rFonts w:ascii="Arial" w:hAnsi="Arial" w:cs="Arial"/>
          </w:rPr>
          <w:delText>……………………</w:delText>
        </w:r>
        <w:r w:rsidR="00581076" w:rsidDel="00E84934">
          <w:rPr>
            <w:rFonts w:ascii="Arial" w:hAnsi="Arial" w:cs="Arial"/>
          </w:rPr>
          <w:delText>……………………………………………………………………………………</w:delText>
        </w:r>
      </w:del>
    </w:p>
    <w:p w14:paraId="16196FC2" w14:textId="77777777" w:rsidR="00954743" w:rsidDel="00E84934" w:rsidRDefault="00954743" w:rsidP="00954743">
      <w:pPr>
        <w:spacing w:line="360" w:lineRule="auto"/>
        <w:rPr>
          <w:del w:id="289" w:author="Katarzyna Nykiel-Tujdowska" w:date="2020-10-16T13:44:00Z"/>
          <w:rFonts w:ascii="Arial" w:hAnsi="Arial" w:cs="Arial"/>
        </w:rPr>
      </w:pPr>
      <w:del w:id="290" w:author="Katarzyna Nykiel-Tujdowska" w:date="2020-10-16T13:44:00Z">
        <w:r w:rsidRPr="00954743" w:rsidDel="00E84934">
          <w:rPr>
            <w:rFonts w:ascii="Arial" w:hAnsi="Arial" w:cs="Arial"/>
          </w:rPr>
          <w:delText>………</w:delText>
        </w:r>
        <w:r w:rsidR="00581076" w:rsidDel="00E84934">
          <w:rPr>
            <w:rFonts w:ascii="Arial" w:hAnsi="Arial" w:cs="Arial"/>
          </w:rPr>
          <w:delText>…………………………………………………………………………………………………</w:delText>
        </w:r>
      </w:del>
    </w:p>
    <w:p w14:paraId="68E12683" w14:textId="77777777" w:rsidR="00581076" w:rsidRPr="00954743" w:rsidRDefault="00581076" w:rsidP="00954743">
      <w:pPr>
        <w:spacing w:line="360" w:lineRule="auto"/>
        <w:rPr>
          <w:rFonts w:ascii="Arial" w:hAnsi="Arial" w:cs="Arial"/>
        </w:rPr>
      </w:pPr>
    </w:p>
    <w:p w14:paraId="208F62E8" w14:textId="77777777" w:rsidR="00954743" w:rsidRPr="00954743" w:rsidDel="00E84934" w:rsidRDefault="00954743" w:rsidP="00954743">
      <w:pPr>
        <w:rPr>
          <w:del w:id="291" w:author="Katarzyna Nykiel-Tujdowska" w:date="2020-10-16T13:49:00Z"/>
          <w:rFonts w:ascii="Arial" w:hAnsi="Arial" w:cs="Arial"/>
        </w:rPr>
      </w:pPr>
    </w:p>
    <w:p w14:paraId="37D226AA" w14:textId="77777777" w:rsidR="00954743" w:rsidRPr="00954743" w:rsidDel="00E84934" w:rsidRDefault="00954743">
      <w:pPr>
        <w:pStyle w:val="Akapitzlist"/>
        <w:numPr>
          <w:ilvl w:val="0"/>
          <w:numId w:val="4"/>
        </w:numPr>
        <w:spacing w:line="360" w:lineRule="auto"/>
        <w:rPr>
          <w:del w:id="292" w:author="Katarzyna Nykiel-Tujdowska" w:date="2020-10-16T13:49:00Z"/>
          <w:moveFrom w:id="293" w:author="Katarzyna Nykiel-Tujdowska" w:date="2020-10-16T13:47:00Z"/>
          <w:rFonts w:ascii="Arial" w:hAnsi="Arial" w:cs="Arial"/>
          <w:b/>
        </w:rPr>
        <w:pPrChange w:id="294" w:author="Katarzyna Nykiel-Tujdowska" w:date="2020-10-16T13:35:00Z">
          <w:pPr>
            <w:pStyle w:val="Akapitzlist"/>
            <w:numPr>
              <w:numId w:val="1"/>
            </w:numPr>
            <w:spacing w:line="360" w:lineRule="auto"/>
            <w:ind w:left="2771" w:hanging="360"/>
          </w:pPr>
        </w:pPrChange>
      </w:pPr>
      <w:moveFromRangeStart w:id="295" w:author="Katarzyna Nykiel-Tujdowska" w:date="2020-10-16T13:47:00Z" w:name="move53748473"/>
      <w:moveFrom w:id="296" w:author="Katarzyna Nykiel-Tujdowska" w:date="2020-10-16T13:47:00Z">
        <w:del w:id="297" w:author="Katarzyna Nykiel-Tujdowska" w:date="2020-10-16T13:49:00Z">
          <w:r w:rsidRPr="00954743" w:rsidDel="00E84934">
            <w:rPr>
              <w:rFonts w:ascii="Arial" w:hAnsi="Arial" w:cs="Arial"/>
              <w:b/>
            </w:rPr>
            <w:delText>Załączniki</w:delText>
          </w:r>
          <w:r w:rsidR="005D38C2" w:rsidDel="00E84934">
            <w:rPr>
              <w:rFonts w:ascii="Arial" w:hAnsi="Arial" w:cs="Arial"/>
              <w:b/>
            </w:rPr>
            <w:delText xml:space="preserve"> (dokumentacja o której mowa w § 8 ust. 5 umowy i kopie dokumentów księgowych)</w:delText>
          </w:r>
        </w:del>
      </w:moveFrom>
    </w:p>
    <w:p w14:paraId="14220D12" w14:textId="77777777" w:rsidR="00954743" w:rsidRPr="00954743" w:rsidDel="00E84934" w:rsidRDefault="00954743">
      <w:pPr>
        <w:pStyle w:val="Akapitzlist"/>
        <w:numPr>
          <w:ilvl w:val="1"/>
          <w:numId w:val="4"/>
        </w:numPr>
        <w:spacing w:line="360" w:lineRule="auto"/>
        <w:rPr>
          <w:del w:id="298" w:author="Katarzyna Nykiel-Tujdowska" w:date="2020-10-16T13:49:00Z"/>
          <w:rFonts w:ascii="Arial" w:hAnsi="Arial" w:cs="Arial"/>
        </w:rPr>
        <w:pPrChange w:id="299" w:author="Katarzyna Nykiel-Tujdowska" w:date="2020-10-16T13:35:00Z">
          <w:pPr>
            <w:pStyle w:val="Akapitzlist"/>
            <w:numPr>
              <w:ilvl w:val="1"/>
              <w:numId w:val="1"/>
            </w:numPr>
            <w:spacing w:line="360" w:lineRule="auto"/>
            <w:ind w:left="2771" w:hanging="360"/>
          </w:pPr>
        </w:pPrChange>
      </w:pPr>
      <w:moveFrom w:id="300" w:author="Katarzyna Nykiel-Tujdowska" w:date="2020-10-16T13:47:00Z">
        <w:del w:id="301" w:author="Katarzyna Nykiel-Tujdowska" w:date="2020-10-16T13:49:00Z">
          <w:r w:rsidRPr="00954743" w:rsidDel="00E84934">
            <w:rPr>
              <w:rFonts w:ascii="Arial" w:hAnsi="Arial" w:cs="Arial"/>
            </w:rPr>
            <w:delText xml:space="preserve"> </w:delText>
          </w:r>
        </w:del>
      </w:moveFrom>
      <w:moveFromRangeEnd w:id="295"/>
      <w:del w:id="302" w:author="Katarzyna Nykiel-Tujdowska" w:date="2020-10-16T13:49:00Z">
        <w:r w:rsidRPr="00954743" w:rsidDel="00E84934">
          <w:rPr>
            <w:rFonts w:ascii="Arial" w:hAnsi="Arial" w:cs="Arial"/>
          </w:rPr>
          <w:delText>…</w:delText>
        </w:r>
      </w:del>
    </w:p>
    <w:p w14:paraId="795C1FB0" w14:textId="77777777" w:rsidR="00954743" w:rsidRPr="00954743" w:rsidDel="00E84934" w:rsidRDefault="00954743">
      <w:pPr>
        <w:pStyle w:val="Akapitzlist"/>
        <w:numPr>
          <w:ilvl w:val="1"/>
          <w:numId w:val="4"/>
        </w:numPr>
        <w:spacing w:line="360" w:lineRule="auto"/>
        <w:rPr>
          <w:del w:id="303" w:author="Katarzyna Nykiel-Tujdowska" w:date="2020-10-16T13:49:00Z"/>
          <w:rFonts w:ascii="Arial" w:hAnsi="Arial" w:cs="Arial"/>
        </w:rPr>
        <w:pPrChange w:id="304" w:author="Katarzyna Nykiel-Tujdowska" w:date="2020-10-16T13:35:00Z">
          <w:pPr>
            <w:pStyle w:val="Akapitzlist"/>
            <w:numPr>
              <w:ilvl w:val="1"/>
              <w:numId w:val="1"/>
            </w:numPr>
            <w:spacing w:line="360" w:lineRule="auto"/>
            <w:ind w:left="2771" w:hanging="360"/>
          </w:pPr>
        </w:pPrChange>
      </w:pPr>
      <w:del w:id="305" w:author="Katarzyna Nykiel-Tujdowska" w:date="2020-10-16T13:49:00Z">
        <w:r w:rsidRPr="00954743" w:rsidDel="00E84934">
          <w:rPr>
            <w:rFonts w:ascii="Arial" w:hAnsi="Arial" w:cs="Arial"/>
          </w:rPr>
          <w:delText xml:space="preserve"> …</w:delText>
        </w:r>
      </w:del>
    </w:p>
    <w:p w14:paraId="5E388CF6" w14:textId="77777777" w:rsidR="00954743" w:rsidRPr="00954743" w:rsidRDefault="00954743" w:rsidP="00954743">
      <w:pPr>
        <w:spacing w:line="360" w:lineRule="auto"/>
        <w:rPr>
          <w:rFonts w:ascii="Arial" w:hAnsi="Arial" w:cs="Arial"/>
        </w:rPr>
      </w:pPr>
    </w:p>
    <w:p w14:paraId="3A84941B" w14:textId="77777777" w:rsidR="00954743" w:rsidRPr="00581076" w:rsidRDefault="00954743" w:rsidP="00954743">
      <w:pPr>
        <w:spacing w:line="360" w:lineRule="auto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>Oświadczam, że:</w:t>
      </w:r>
    </w:p>
    <w:p w14:paraId="0B32A861" w14:textId="77777777" w:rsidR="00954743" w:rsidRPr="00581076" w:rsidRDefault="00954743" w:rsidP="0095474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 xml:space="preserve">od daty zawarcia umowy nie zmienił się status prawny </w:t>
      </w:r>
      <w:r w:rsidR="00EC6F68">
        <w:rPr>
          <w:rFonts w:ascii="Arial" w:hAnsi="Arial" w:cs="Arial"/>
          <w:sz w:val="18"/>
          <w:szCs w:val="18"/>
        </w:rPr>
        <w:t>Zleceniobiorcy</w:t>
      </w:r>
      <w:r w:rsidRPr="00581076">
        <w:rPr>
          <w:rFonts w:ascii="Arial" w:hAnsi="Arial" w:cs="Arial"/>
          <w:sz w:val="18"/>
          <w:szCs w:val="18"/>
        </w:rPr>
        <w:t>;</w:t>
      </w:r>
    </w:p>
    <w:p w14:paraId="3172392D" w14:textId="77777777" w:rsidR="00954743" w:rsidRPr="00581076" w:rsidRDefault="00954743" w:rsidP="0095474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>wszystkie podane w niniejszym sprawozdaniu informacje są zgodne z aktualnym stanem prawnym i faktycznym;</w:t>
      </w:r>
    </w:p>
    <w:p w14:paraId="06084613" w14:textId="77777777" w:rsidR="00954743" w:rsidRPr="00581076" w:rsidRDefault="00954743" w:rsidP="0095474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>zamówienia na dostawy, usługi za środki finansowe uzyskane w ramach Umowy zostały dokonane zgodnie z</w:t>
      </w:r>
      <w:r w:rsidR="00581076">
        <w:rPr>
          <w:rFonts w:ascii="Arial" w:hAnsi="Arial" w:cs="Arial"/>
          <w:sz w:val="18"/>
          <w:szCs w:val="18"/>
        </w:rPr>
        <w:t> </w:t>
      </w:r>
      <w:r w:rsidRPr="00581076">
        <w:rPr>
          <w:rFonts w:ascii="Arial" w:hAnsi="Arial" w:cs="Arial"/>
          <w:sz w:val="18"/>
          <w:szCs w:val="18"/>
        </w:rPr>
        <w:t>przepisami ustawy z dnia 29 stycznia 2004 roku Prawo zamówień publicznych (Dz. U. 20</w:t>
      </w:r>
      <w:r w:rsidR="00EC6F68">
        <w:rPr>
          <w:rFonts w:ascii="Arial" w:hAnsi="Arial" w:cs="Arial"/>
          <w:sz w:val="18"/>
          <w:szCs w:val="18"/>
        </w:rPr>
        <w:t>19</w:t>
      </w:r>
      <w:r w:rsidRPr="00581076">
        <w:rPr>
          <w:rFonts w:ascii="Arial" w:hAnsi="Arial" w:cs="Arial"/>
          <w:sz w:val="18"/>
          <w:szCs w:val="18"/>
        </w:rPr>
        <w:t xml:space="preserve"> r., poz. </w:t>
      </w:r>
      <w:r w:rsidR="00EC6F68">
        <w:rPr>
          <w:rFonts w:ascii="Arial" w:hAnsi="Arial" w:cs="Arial"/>
          <w:sz w:val="18"/>
          <w:szCs w:val="18"/>
        </w:rPr>
        <w:t>1843)</w:t>
      </w:r>
      <w:r w:rsidRPr="00581076">
        <w:rPr>
          <w:rFonts w:ascii="Arial" w:hAnsi="Arial" w:cs="Arial"/>
          <w:sz w:val="18"/>
          <w:szCs w:val="18"/>
        </w:rPr>
        <w:t>;</w:t>
      </w:r>
    </w:p>
    <w:p w14:paraId="0674E866" w14:textId="77777777" w:rsidR="00954743" w:rsidRPr="00581076" w:rsidRDefault="00954743" w:rsidP="0095474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 xml:space="preserve">wszystkie kwoty wymienione w zestawieniu faktur zostały faktycznie </w:t>
      </w:r>
      <w:r w:rsidR="005D38C2">
        <w:rPr>
          <w:rFonts w:ascii="Arial" w:hAnsi="Arial" w:cs="Arial"/>
          <w:sz w:val="18"/>
          <w:szCs w:val="18"/>
        </w:rPr>
        <w:t>wydatkowane</w:t>
      </w:r>
      <w:r w:rsidRPr="00581076">
        <w:rPr>
          <w:rFonts w:ascii="Arial" w:hAnsi="Arial" w:cs="Arial"/>
          <w:sz w:val="18"/>
          <w:szCs w:val="18"/>
        </w:rPr>
        <w:t>;</w:t>
      </w:r>
    </w:p>
    <w:p w14:paraId="4E044BF3" w14:textId="77777777" w:rsidR="00954743" w:rsidRPr="00581076" w:rsidRDefault="00954743" w:rsidP="00954743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581076">
        <w:rPr>
          <w:rFonts w:ascii="Arial" w:hAnsi="Arial" w:cs="Arial"/>
          <w:sz w:val="18"/>
          <w:szCs w:val="18"/>
        </w:rPr>
        <w:t>w zakresie gromadzenia, przetwarzania i przekazywania danych osobowych, a także wprowadzenia ich do systemów informatycznych, osoby, których te dane dotyczą, złożyły stosowne oświadczenie zgodnie z Rozporządzeniem Parlamentu Europejskiego i Rady (UE) 2016/679 z dnia 27 kwietnia 2016 r. w sprawie ochrony osób fizycznych w</w:t>
      </w:r>
      <w:r w:rsidR="00581076">
        <w:rPr>
          <w:rFonts w:ascii="Arial" w:hAnsi="Arial" w:cs="Arial"/>
          <w:sz w:val="18"/>
          <w:szCs w:val="18"/>
        </w:rPr>
        <w:t> </w:t>
      </w:r>
      <w:r w:rsidRPr="00581076">
        <w:rPr>
          <w:rFonts w:ascii="Arial" w:hAnsi="Arial" w:cs="Arial"/>
          <w:sz w:val="18"/>
          <w:szCs w:val="18"/>
        </w:rPr>
        <w:t>związku z przetwarzaniem danych osobowych i w sprawie swobodnego przepływu takich danych oraz uchylenia dyrektywy 95/46/WE (Dz. U. UE L z 2016 r., nr 119, str.1) (RODO) oraz Ustawą z dnia 10 maja 2018 r. o ochronie danych osobowych (Dz.</w:t>
      </w:r>
      <w:r w:rsidR="00EC6F68">
        <w:rPr>
          <w:rFonts w:ascii="Arial" w:hAnsi="Arial" w:cs="Arial"/>
          <w:sz w:val="18"/>
          <w:szCs w:val="18"/>
        </w:rPr>
        <w:t xml:space="preserve"> U. 2019</w:t>
      </w:r>
      <w:r w:rsidRPr="00581076">
        <w:rPr>
          <w:rFonts w:ascii="Arial" w:hAnsi="Arial" w:cs="Arial"/>
          <w:sz w:val="18"/>
          <w:szCs w:val="18"/>
        </w:rPr>
        <w:t xml:space="preserve"> r., poz. 1</w:t>
      </w:r>
      <w:r w:rsidR="00EC6F68">
        <w:rPr>
          <w:rFonts w:ascii="Arial" w:hAnsi="Arial" w:cs="Arial"/>
          <w:sz w:val="18"/>
          <w:szCs w:val="18"/>
        </w:rPr>
        <w:t>781</w:t>
      </w:r>
      <w:r w:rsidRPr="00581076">
        <w:rPr>
          <w:rFonts w:ascii="Arial" w:hAnsi="Arial" w:cs="Arial"/>
          <w:sz w:val="18"/>
          <w:szCs w:val="18"/>
        </w:rPr>
        <w:t>).</w:t>
      </w:r>
    </w:p>
    <w:p w14:paraId="15E27A47" w14:textId="77777777" w:rsidR="00954743" w:rsidRDefault="00954743" w:rsidP="00954743">
      <w:pPr>
        <w:spacing w:line="360" w:lineRule="auto"/>
        <w:rPr>
          <w:rFonts w:ascii="Arial" w:hAnsi="Arial" w:cs="Arial"/>
        </w:rPr>
      </w:pPr>
    </w:p>
    <w:p w14:paraId="2C79B6D5" w14:textId="77777777" w:rsidR="00581076" w:rsidRDefault="00581076" w:rsidP="00954743">
      <w:pPr>
        <w:spacing w:line="360" w:lineRule="auto"/>
        <w:rPr>
          <w:rFonts w:ascii="Arial" w:hAnsi="Arial" w:cs="Arial"/>
        </w:rPr>
      </w:pPr>
    </w:p>
    <w:p w14:paraId="5467D654" w14:textId="77777777" w:rsidR="00954743" w:rsidRPr="00954743" w:rsidRDefault="00954743" w:rsidP="00954743">
      <w:pPr>
        <w:spacing w:line="360" w:lineRule="auto"/>
        <w:ind w:left="4956" w:firstLine="708"/>
        <w:rPr>
          <w:rFonts w:ascii="Arial" w:hAnsi="Arial" w:cs="Arial"/>
        </w:rPr>
      </w:pPr>
      <w:r w:rsidRPr="00954743">
        <w:rPr>
          <w:rFonts w:ascii="Arial" w:hAnsi="Arial" w:cs="Arial"/>
        </w:rPr>
        <w:t>……</w:t>
      </w:r>
      <w:r>
        <w:rPr>
          <w:rFonts w:ascii="Arial" w:hAnsi="Arial" w:cs="Arial"/>
        </w:rPr>
        <w:t>………………………..</w:t>
      </w:r>
      <w:r w:rsidR="00581076">
        <w:rPr>
          <w:rFonts w:ascii="Arial" w:hAnsi="Arial" w:cs="Arial"/>
        </w:rPr>
        <w:t>………</w:t>
      </w:r>
      <w:bookmarkStart w:id="306" w:name="_GoBack"/>
      <w:bookmarkEnd w:id="306"/>
      <w:r w:rsidR="00EC6F68">
        <w:rPr>
          <w:rFonts w:ascii="Arial" w:hAnsi="Arial" w:cs="Arial"/>
        </w:rPr>
        <w:t>…</w:t>
      </w:r>
      <w:r w:rsidR="00581076">
        <w:rPr>
          <w:rFonts w:ascii="Arial" w:hAnsi="Arial" w:cs="Arial"/>
        </w:rPr>
        <w:t>…</w:t>
      </w:r>
    </w:p>
    <w:p w14:paraId="704F0884" w14:textId="77777777" w:rsidR="000E5EF8" w:rsidRDefault="000E5EF8" w:rsidP="000E5EF8">
      <w:pPr>
        <w:jc w:val="right"/>
        <w:rPr>
          <w:ins w:id="307" w:author="Katarzyna Nykiel-Tujdowska" w:date="2020-10-19T10:24:00Z"/>
          <w:rFonts w:ascii="Arial" w:hAnsi="Arial" w:cs="Arial"/>
          <w:color w:val="000000" w:themeColor="text1"/>
          <w:sz w:val="18"/>
          <w:szCs w:val="18"/>
        </w:rPr>
      </w:pPr>
      <w:ins w:id="308" w:author="Katarzyna Nykiel-Tujdowska" w:date="2020-10-19T10:24:00Z"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(pieczęć i czytelny podpis osoby upoważnionej</w:t>
        </w:r>
        <w:r>
          <w:rPr>
            <w:rFonts w:ascii="Arial" w:hAnsi="Arial" w:cs="Arial"/>
            <w:color w:val="000000" w:themeColor="text1"/>
            <w:sz w:val="18"/>
            <w:szCs w:val="18"/>
          </w:rPr>
          <w:t xml:space="preserve"> </w:t>
        </w:r>
      </w:ins>
    </w:p>
    <w:p w14:paraId="2306946F" w14:textId="77777777" w:rsidR="000E5EF8" w:rsidRDefault="000E5EF8" w:rsidP="000E5EF8">
      <w:pPr>
        <w:jc w:val="right"/>
        <w:rPr>
          <w:ins w:id="309" w:author="Katarzyna Nykiel-Tujdowska" w:date="2020-10-19T10:24:00Z"/>
          <w:rFonts w:ascii="Arial" w:hAnsi="Arial" w:cs="Arial"/>
          <w:color w:val="000000" w:themeColor="text1"/>
          <w:sz w:val="18"/>
          <w:szCs w:val="18"/>
        </w:rPr>
      </w:pPr>
      <w:ins w:id="310" w:author="Katarzyna Nykiel-Tujdowska" w:date="2020-10-19T10:24:00Z">
        <w:r>
          <w:rPr>
            <w:rFonts w:ascii="Arial" w:hAnsi="Arial" w:cs="Arial"/>
            <w:color w:val="000000" w:themeColor="text1"/>
            <w:sz w:val="18"/>
            <w:szCs w:val="18"/>
          </w:rPr>
          <w:t xml:space="preserve">lub podpisy osób upoważnionych </w:t>
        </w:r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do składania</w:t>
        </w:r>
      </w:ins>
    </w:p>
    <w:p w14:paraId="4E793021" w14:textId="77777777" w:rsidR="000E5EF8" w:rsidRPr="00A908B6" w:rsidRDefault="000E5EF8" w:rsidP="000E5EF8">
      <w:pPr>
        <w:jc w:val="right"/>
        <w:rPr>
          <w:ins w:id="311" w:author="Katarzyna Nykiel-Tujdowska" w:date="2020-10-19T10:24:00Z"/>
          <w:rFonts w:ascii="Arial" w:hAnsi="Arial" w:cs="Arial"/>
          <w:color w:val="000000" w:themeColor="text1"/>
          <w:sz w:val="18"/>
          <w:szCs w:val="18"/>
        </w:rPr>
      </w:pPr>
      <w:ins w:id="312" w:author="Katarzyna Nykiel-Tujdowska" w:date="2020-10-19T10:24:00Z">
        <w:r w:rsidRPr="00A908B6">
          <w:rPr>
            <w:rFonts w:ascii="Arial" w:hAnsi="Arial" w:cs="Arial"/>
            <w:color w:val="000000" w:themeColor="text1"/>
            <w:sz w:val="18"/>
            <w:szCs w:val="18"/>
          </w:rPr>
          <w:t>oświadczeń woli w imieniu oferenta)</w:t>
        </w:r>
      </w:ins>
    </w:p>
    <w:p w14:paraId="2E964343" w14:textId="02F1FE70" w:rsidR="00954743" w:rsidRPr="00954743" w:rsidDel="000E5EF8" w:rsidRDefault="00954743" w:rsidP="000E5EF8">
      <w:pPr>
        <w:spacing w:line="360" w:lineRule="auto"/>
        <w:ind w:left="4956"/>
        <w:jc w:val="right"/>
        <w:rPr>
          <w:del w:id="313" w:author="Katarzyna Nykiel-Tujdowska" w:date="2020-10-19T10:24:00Z"/>
          <w:rFonts w:ascii="Arial" w:hAnsi="Arial" w:cs="Arial"/>
          <w:sz w:val="16"/>
          <w:szCs w:val="16"/>
        </w:rPr>
      </w:pPr>
      <w:del w:id="314" w:author="Katarzyna Nykiel-Tujdowska" w:date="2020-10-19T10:24:00Z">
        <w:r w:rsidRPr="00954743" w:rsidDel="000E5EF8">
          <w:rPr>
            <w:rFonts w:ascii="Arial" w:hAnsi="Arial" w:cs="Arial"/>
            <w:sz w:val="16"/>
            <w:szCs w:val="16"/>
          </w:rPr>
          <w:delText>P</w:delText>
        </w:r>
        <w:r w:rsidR="00581076" w:rsidDel="000E5EF8">
          <w:rPr>
            <w:rFonts w:ascii="Arial" w:hAnsi="Arial" w:cs="Arial"/>
            <w:sz w:val="16"/>
            <w:szCs w:val="16"/>
          </w:rPr>
          <w:delText>odpis osoby/ób upoważnionej/</w:delText>
        </w:r>
        <w:r w:rsidR="00EC6F68" w:rsidDel="000E5EF8">
          <w:rPr>
            <w:rFonts w:ascii="Arial" w:hAnsi="Arial" w:cs="Arial"/>
            <w:sz w:val="16"/>
            <w:szCs w:val="16"/>
          </w:rPr>
          <w:delText>nych</w:delText>
        </w:r>
      </w:del>
    </w:p>
    <w:p w14:paraId="559F26A6" w14:textId="51CE3EE0" w:rsidR="00954743" w:rsidRPr="00954743" w:rsidRDefault="00954743" w:rsidP="000E5EF8">
      <w:pPr>
        <w:spacing w:line="360" w:lineRule="auto"/>
        <w:ind w:left="4956"/>
        <w:jc w:val="right"/>
        <w:rPr>
          <w:rFonts w:ascii="Arial" w:hAnsi="Arial" w:cs="Arial"/>
          <w:sz w:val="16"/>
          <w:szCs w:val="16"/>
        </w:rPr>
      </w:pPr>
      <w:del w:id="315" w:author="Katarzyna Nykiel-Tujdowska" w:date="2020-10-19T10:24:00Z">
        <w:r w:rsidRPr="00954743" w:rsidDel="000E5EF8">
          <w:rPr>
            <w:rFonts w:ascii="Arial" w:hAnsi="Arial" w:cs="Arial"/>
            <w:sz w:val="16"/>
            <w:szCs w:val="16"/>
          </w:rPr>
          <w:delText xml:space="preserve">do składania oświadczeń woli w imieniu </w:delText>
        </w:r>
        <w:r w:rsidR="00EC6F68" w:rsidDel="000E5EF8">
          <w:rPr>
            <w:rFonts w:ascii="Arial" w:hAnsi="Arial" w:cs="Arial"/>
            <w:sz w:val="16"/>
            <w:szCs w:val="16"/>
          </w:rPr>
          <w:delText>Zleceniobiorcy</w:delText>
        </w:r>
      </w:del>
    </w:p>
    <w:sectPr w:rsidR="00954743" w:rsidRPr="00954743" w:rsidSect="00EC6F68">
      <w:footerReference w:type="default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ED86D" w14:textId="77777777" w:rsidR="00380BC6" w:rsidRDefault="00380BC6" w:rsidP="00954743">
      <w:r>
        <w:separator/>
      </w:r>
    </w:p>
  </w:endnote>
  <w:endnote w:type="continuationSeparator" w:id="0">
    <w:p w14:paraId="7C8AB41E" w14:textId="77777777" w:rsidR="00380BC6" w:rsidRDefault="00380BC6" w:rsidP="00954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205256435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EB42DCD" w14:textId="77777777" w:rsidR="00581076" w:rsidRPr="00581076" w:rsidRDefault="00581076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8107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E5E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58107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0E5EF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4</w:t>
            </w:r>
            <w:r w:rsidRPr="00581076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414DF08F" w14:textId="77777777" w:rsidR="002A728B" w:rsidRPr="00581076" w:rsidRDefault="00380BC6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F775D" w14:textId="77777777" w:rsidR="00380BC6" w:rsidRDefault="00380BC6" w:rsidP="00954743">
      <w:r>
        <w:separator/>
      </w:r>
    </w:p>
  </w:footnote>
  <w:footnote w:type="continuationSeparator" w:id="0">
    <w:p w14:paraId="7588D1F5" w14:textId="77777777" w:rsidR="00380BC6" w:rsidRDefault="00380BC6" w:rsidP="00954743">
      <w:r>
        <w:continuationSeparator/>
      </w:r>
    </w:p>
  </w:footnote>
  <w:footnote w:id="1">
    <w:p w14:paraId="3F3B7396" w14:textId="77777777" w:rsidR="00115FDA" w:rsidRPr="00954743" w:rsidRDefault="00115FDA" w:rsidP="00115FDA">
      <w:pPr>
        <w:pStyle w:val="Tekstprzypisudolnego"/>
        <w:jc w:val="both"/>
        <w:rPr>
          <w:rFonts w:ascii="Arial" w:hAnsi="Arial" w:cs="Arial"/>
        </w:rPr>
      </w:pPr>
      <w:r w:rsidRPr="00954743">
        <w:rPr>
          <w:rStyle w:val="Odwoanieprzypisudolnego"/>
          <w:rFonts w:ascii="Arial" w:hAnsi="Arial" w:cs="Arial"/>
        </w:rPr>
        <w:footnoteRef/>
      </w:r>
      <w:r w:rsidRPr="00954743">
        <w:rPr>
          <w:rFonts w:ascii="Arial" w:hAnsi="Arial" w:cs="Arial"/>
        </w:rPr>
        <w:t xml:space="preserve"> </w:t>
      </w:r>
      <w:r w:rsidRPr="00EC6F68">
        <w:rPr>
          <w:rFonts w:ascii="Arial" w:hAnsi="Arial" w:cs="Arial"/>
          <w:sz w:val="18"/>
          <w:szCs w:val="18"/>
        </w:rPr>
        <w:t>Wypełnia osoba przyjmująca sprawozdanie.</w:t>
      </w:r>
    </w:p>
  </w:footnote>
  <w:footnote w:id="2">
    <w:p w14:paraId="66CE1795" w14:textId="77777777" w:rsidR="00B7788E" w:rsidRPr="00EC6F68" w:rsidRDefault="00B7788E" w:rsidP="00B7788E">
      <w:pPr>
        <w:pStyle w:val="Tekstprzypisudolnego"/>
        <w:jc w:val="both"/>
        <w:rPr>
          <w:ins w:id="86" w:author="Katarzyna Nykiel-Tujdowska" w:date="2020-10-16T13:14:00Z"/>
          <w:rFonts w:ascii="Arial" w:hAnsi="Arial" w:cs="Arial"/>
          <w:sz w:val="18"/>
          <w:szCs w:val="18"/>
        </w:rPr>
      </w:pPr>
      <w:ins w:id="87" w:author="Katarzyna Nykiel-Tujdowska" w:date="2020-10-16T13:14:00Z">
        <w:r w:rsidRPr="00EC6F68">
          <w:rPr>
            <w:rStyle w:val="Odwoanieprzypisudolnego"/>
            <w:rFonts w:ascii="Arial" w:hAnsi="Arial" w:cs="Arial"/>
            <w:sz w:val="18"/>
            <w:szCs w:val="18"/>
          </w:rPr>
          <w:footnoteRef/>
        </w:r>
        <w:r w:rsidRPr="00EC6F68">
          <w:rPr>
            <w:rFonts w:ascii="Arial" w:hAnsi="Arial" w:cs="Arial"/>
            <w:sz w:val="18"/>
            <w:szCs w:val="18"/>
          </w:rPr>
          <w:t xml:space="preserve"> Dotyczy wszystkich dokumentów księgowych związanych z realizacją przedsięwzięcia.</w:t>
        </w:r>
      </w:ins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D5308" w14:textId="0935C6FD" w:rsidR="00EC6F68" w:rsidRDefault="00944492" w:rsidP="00EC6F68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Załącznik nr 1</w:t>
    </w:r>
    <w:r w:rsidR="00EC6F68" w:rsidRPr="00EC6F68">
      <w:rPr>
        <w:rFonts w:ascii="Arial" w:hAnsi="Arial" w:cs="Arial"/>
        <w:sz w:val="20"/>
        <w:szCs w:val="20"/>
      </w:rPr>
      <w:t xml:space="preserve"> do Umowy nr KP. …................... .202</w:t>
    </w:r>
    <w:ins w:id="316" w:author="Katarzyna Nykiel-Tujdowska" w:date="2020-10-16T14:48:00Z">
      <w:r w:rsidR="005F7707">
        <w:rPr>
          <w:rFonts w:ascii="Arial" w:hAnsi="Arial" w:cs="Arial"/>
          <w:sz w:val="20"/>
          <w:szCs w:val="20"/>
        </w:rPr>
        <w:t>1</w:t>
      </w:r>
    </w:ins>
    <w:del w:id="317" w:author="Katarzyna Nykiel-Tujdowska" w:date="2020-10-16T14:48:00Z">
      <w:r w:rsidR="00EC6F68" w:rsidRPr="00EC6F68" w:rsidDel="005F7707">
        <w:rPr>
          <w:rFonts w:ascii="Arial" w:hAnsi="Arial" w:cs="Arial"/>
          <w:sz w:val="20"/>
          <w:szCs w:val="20"/>
        </w:rPr>
        <w:delText>0</w:delText>
      </w:r>
    </w:del>
    <w:r w:rsidR="00EC6F68" w:rsidRPr="00EC6F68">
      <w:rPr>
        <w:rFonts w:ascii="Arial" w:hAnsi="Arial" w:cs="Arial"/>
        <w:sz w:val="20"/>
        <w:szCs w:val="20"/>
      </w:rPr>
      <w:t xml:space="preserve"> z dnia ...................... 202</w:t>
    </w:r>
    <w:ins w:id="318" w:author="Katarzyna Nykiel-Tujdowska" w:date="2020-10-16T14:48:00Z">
      <w:r w:rsidR="005F7707">
        <w:rPr>
          <w:rFonts w:ascii="Arial" w:hAnsi="Arial" w:cs="Arial"/>
          <w:sz w:val="20"/>
          <w:szCs w:val="20"/>
        </w:rPr>
        <w:t>1</w:t>
      </w:r>
    </w:ins>
    <w:del w:id="319" w:author="Katarzyna Nykiel-Tujdowska" w:date="2020-10-16T14:48:00Z">
      <w:r w:rsidR="00EC6F68" w:rsidRPr="00EC6F68" w:rsidDel="005F7707">
        <w:rPr>
          <w:rFonts w:ascii="Arial" w:hAnsi="Arial" w:cs="Arial"/>
          <w:sz w:val="20"/>
          <w:szCs w:val="20"/>
        </w:rPr>
        <w:delText>0</w:delText>
      </w:r>
    </w:del>
    <w:r w:rsidR="00EC6F68" w:rsidRPr="00EC6F68">
      <w:rPr>
        <w:rFonts w:ascii="Arial" w:hAnsi="Arial" w:cs="Arial"/>
        <w:sz w:val="20"/>
        <w:szCs w:val="20"/>
      </w:rPr>
      <w:t xml:space="preserve"> roku</w:t>
    </w:r>
    <w:r w:rsidR="00EC6F68">
      <w:rPr>
        <w:rFonts w:ascii="Arial" w:hAnsi="Arial" w:cs="Arial"/>
        <w:sz w:val="20"/>
        <w:szCs w:val="20"/>
      </w:rPr>
      <w:t xml:space="preserve"> </w:t>
    </w:r>
  </w:p>
  <w:p w14:paraId="1657425C" w14:textId="77777777" w:rsidR="00EC6F68" w:rsidRPr="00EC6F68" w:rsidRDefault="00EC6F68" w:rsidP="00EC6F68">
    <w:pPr>
      <w:ind w:left="-284"/>
      <w:jc w:val="right"/>
      <w:rPr>
        <w:rFonts w:ascii="Arial" w:hAnsi="Arial" w:cs="Arial"/>
        <w:sz w:val="20"/>
        <w:szCs w:val="20"/>
      </w:rPr>
    </w:pPr>
    <w:r w:rsidRPr="00EC6F68">
      <w:rPr>
        <w:rFonts w:ascii="Arial" w:hAnsi="Arial" w:cs="Arial"/>
        <w:sz w:val="20"/>
        <w:szCs w:val="20"/>
      </w:rPr>
      <w:t>o udzielenie dotacji</w:t>
    </w:r>
    <w:r>
      <w:rPr>
        <w:rFonts w:ascii="Arial" w:hAnsi="Arial" w:cs="Arial"/>
        <w:sz w:val="20"/>
        <w:szCs w:val="20"/>
      </w:rPr>
      <w:t xml:space="preserve"> w wyniku postępowania przeprowadzonego w rybie określonym Uchwała nr XIX/366/12 Sejmiku Województwa Warmińsk</w:t>
    </w:r>
    <w:r w:rsidR="002048EC">
      <w:rPr>
        <w:rFonts w:ascii="Arial" w:hAnsi="Arial" w:cs="Arial"/>
        <w:sz w:val="20"/>
        <w:szCs w:val="20"/>
      </w:rPr>
      <w:t>o-Mazurskiego z dnia 28 sierpnia</w:t>
    </w:r>
    <w:r>
      <w:rPr>
        <w:rFonts w:ascii="Arial" w:hAnsi="Arial" w:cs="Arial"/>
        <w:sz w:val="20"/>
        <w:szCs w:val="20"/>
      </w:rPr>
      <w:t xml:space="preserve"> 2012 rok</w:t>
    </w:r>
    <w:r w:rsidR="002048EC">
      <w:rPr>
        <w:rFonts w:ascii="Arial" w:hAnsi="Arial" w:cs="Arial"/>
        <w:sz w:val="20"/>
        <w:szCs w:val="20"/>
      </w:rPr>
      <w:t>u</w:t>
    </w:r>
    <w:r>
      <w:rPr>
        <w:rFonts w:ascii="Arial" w:hAnsi="Arial" w:cs="Arial"/>
        <w:sz w:val="20"/>
        <w:szCs w:val="20"/>
      </w:rPr>
      <w:t xml:space="preserve"> na realizację zadania publicznego   </w:t>
    </w:r>
    <w:r w:rsidRPr="00EC6F68">
      <w:rPr>
        <w:rFonts w:ascii="Arial" w:hAnsi="Arial" w:cs="Arial"/>
        <w:sz w:val="20"/>
        <w:szCs w:val="20"/>
      </w:rPr>
      <w:t xml:space="preserve"> </w:t>
    </w:r>
  </w:p>
  <w:p w14:paraId="2C997ED7" w14:textId="77777777" w:rsidR="00EC6F68" w:rsidRDefault="00EC6F6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459BC"/>
    <w:multiLevelType w:val="hybridMultilevel"/>
    <w:tmpl w:val="C35C49EA"/>
    <w:lvl w:ilvl="0" w:tplc="E04E96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74F92"/>
    <w:multiLevelType w:val="multilevel"/>
    <w:tmpl w:val="E3C4820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91" w:hanging="1800"/>
      </w:pPr>
      <w:rPr>
        <w:rFonts w:hint="default"/>
      </w:rPr>
    </w:lvl>
  </w:abstractNum>
  <w:abstractNum w:abstractNumId="2" w15:restartNumberingAfterBreak="0">
    <w:nsid w:val="4F121A8E"/>
    <w:multiLevelType w:val="hybridMultilevel"/>
    <w:tmpl w:val="12DCC12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B620945"/>
    <w:multiLevelType w:val="hybridMultilevel"/>
    <w:tmpl w:val="CA3C1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1C4757"/>
    <w:multiLevelType w:val="hybridMultilevel"/>
    <w:tmpl w:val="C35C49EA"/>
    <w:lvl w:ilvl="0" w:tplc="E04E96A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E4478"/>
    <w:multiLevelType w:val="hybridMultilevel"/>
    <w:tmpl w:val="682A83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zyna Nykiel-Tujdowska">
    <w15:presenceInfo w15:providerId="AD" w15:userId="S-1-5-21-1483201677-2291391362-2284932482-1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43"/>
    <w:rsid w:val="00051056"/>
    <w:rsid w:val="000E5EF8"/>
    <w:rsid w:val="00115FDA"/>
    <w:rsid w:val="0016711A"/>
    <w:rsid w:val="002048EC"/>
    <w:rsid w:val="002453EE"/>
    <w:rsid w:val="00363150"/>
    <w:rsid w:val="00380BC6"/>
    <w:rsid w:val="003E2D37"/>
    <w:rsid w:val="00525FE5"/>
    <w:rsid w:val="00581076"/>
    <w:rsid w:val="005A2315"/>
    <w:rsid w:val="005D38C2"/>
    <w:rsid w:val="005D5354"/>
    <w:rsid w:val="005F7707"/>
    <w:rsid w:val="006B310F"/>
    <w:rsid w:val="006B5564"/>
    <w:rsid w:val="00701DAA"/>
    <w:rsid w:val="007800FE"/>
    <w:rsid w:val="008A4A8C"/>
    <w:rsid w:val="00944492"/>
    <w:rsid w:val="00954743"/>
    <w:rsid w:val="00A55713"/>
    <w:rsid w:val="00AB0BF4"/>
    <w:rsid w:val="00B7788E"/>
    <w:rsid w:val="00B8028C"/>
    <w:rsid w:val="00C4264C"/>
    <w:rsid w:val="00CE0320"/>
    <w:rsid w:val="00E46C56"/>
    <w:rsid w:val="00E4748B"/>
    <w:rsid w:val="00E84934"/>
    <w:rsid w:val="00EC6F68"/>
    <w:rsid w:val="00F3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E81BD"/>
  <w15:chartTrackingRefBased/>
  <w15:docId w15:val="{039B5F9E-F678-4B2E-B508-D38EF581D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5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547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47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5474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7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474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4743"/>
    <w:rPr>
      <w:vertAlign w:val="superscript"/>
    </w:rPr>
  </w:style>
  <w:style w:type="table" w:styleId="Tabela-Siatka">
    <w:name w:val="Table Grid"/>
    <w:basedOn w:val="Standardowy"/>
    <w:uiPriority w:val="39"/>
    <w:rsid w:val="00954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547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474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10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07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4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84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849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4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493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806568-90CA-44A8-97C4-48D35CF33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598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Nykiel-Tujdowska</dc:creator>
  <cp:keywords/>
  <dc:description/>
  <cp:lastModifiedBy>Katarzyna Nykiel-Tujdowska</cp:lastModifiedBy>
  <cp:revision>4</cp:revision>
  <cp:lastPrinted>2020-10-19T08:25:00Z</cp:lastPrinted>
  <dcterms:created xsi:type="dcterms:W3CDTF">2020-10-16T11:55:00Z</dcterms:created>
  <dcterms:modified xsi:type="dcterms:W3CDTF">2020-10-19T08:36:00Z</dcterms:modified>
</cp:coreProperties>
</file>